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07E106F4" w:rsidR="00963924" w:rsidRPr="00C62EC3" w:rsidRDefault="00963924" w:rsidP="00A23FA0">
      <w:pPr>
        <w:pStyle w:val="CRCoverPage"/>
        <w:tabs>
          <w:tab w:val="right" w:pos="22255"/>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A94A24">
        <w:rPr>
          <w:rFonts w:hint="eastAsia"/>
          <w:b/>
          <w:noProof/>
          <w:sz w:val="24"/>
          <w:szCs w:val="24"/>
          <w:lang w:val="en-US" w:eastAsia="ja-JP"/>
        </w:rPr>
        <w:t>3</w:t>
      </w:r>
      <w:r w:rsidRPr="00C62EC3">
        <w:rPr>
          <w:b/>
          <w:i/>
          <w:noProof/>
          <w:sz w:val="24"/>
          <w:szCs w:val="24"/>
          <w:lang w:val="en-US"/>
        </w:rPr>
        <w:tab/>
      </w:r>
      <w:r w:rsidR="00742191" w:rsidRPr="00742191">
        <w:rPr>
          <w:b/>
          <w:iCs/>
          <w:noProof/>
          <w:sz w:val="24"/>
          <w:szCs w:val="24"/>
          <w:lang w:val="en-US"/>
        </w:rPr>
        <w:t>R1-2509263</w:t>
      </w:r>
    </w:p>
    <w:p w14:paraId="6593CFD8" w14:textId="597E4641" w:rsidR="00963924" w:rsidRPr="00983947" w:rsidRDefault="00444064" w:rsidP="00963924">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Dallas</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US</w:t>
      </w:r>
      <w:r w:rsidR="000C06DC" w:rsidRPr="000C06DC">
        <w:rPr>
          <w:rFonts w:ascii="Arial" w:eastAsiaTheme="minorEastAsia" w:hAnsi="Arial" w:cs="Arial"/>
          <w:b/>
          <w:bCs/>
          <w:lang w:val="en-US"/>
        </w:rPr>
        <w:t xml:space="preserve">, </w:t>
      </w:r>
      <w:r>
        <w:rPr>
          <w:rFonts w:ascii="Arial" w:eastAsiaTheme="minorEastAsia" w:hAnsi="Arial" w:cs="Arial" w:hint="eastAsia"/>
          <w:b/>
          <w:bCs/>
          <w:lang w:val="en-US"/>
        </w:rPr>
        <w:t>Nov</w:t>
      </w:r>
      <w:r w:rsidR="008C7286">
        <w:rPr>
          <w:rFonts w:ascii="Arial" w:eastAsiaTheme="minorEastAsia" w:hAnsi="Arial" w:cs="Arial" w:hint="eastAsia"/>
          <w:b/>
          <w:bCs/>
          <w:lang w:val="en-US"/>
        </w:rPr>
        <w:t>.</w:t>
      </w:r>
      <w:r w:rsidR="00963924">
        <w:rPr>
          <w:rFonts w:ascii="Arial" w:eastAsia="Malgun Gothic" w:hAnsi="Arial" w:cs="Arial"/>
          <w:b/>
          <w:bCs/>
          <w:lang w:val="en-US" w:eastAsia="en-US"/>
        </w:rPr>
        <w:t xml:space="preserve"> </w:t>
      </w:r>
      <w:r>
        <w:rPr>
          <w:rFonts w:ascii="Arial" w:eastAsiaTheme="minorEastAsia" w:hAnsi="Arial" w:cs="Arial" w:hint="eastAsia"/>
          <w:b/>
          <w:bCs/>
          <w:lang w:val="en-US"/>
        </w:rPr>
        <w:t>17th</w:t>
      </w:r>
      <w:r w:rsidR="00963924" w:rsidRPr="001108F5">
        <w:rPr>
          <w:rFonts w:ascii="Arial" w:eastAsia="Malgun Gothic" w:hAnsi="Arial" w:cs="Arial"/>
          <w:b/>
          <w:bCs/>
          <w:lang w:val="en-US" w:eastAsia="en-US"/>
        </w:rPr>
        <w:t xml:space="preserve"> – </w:t>
      </w:r>
      <w:r>
        <w:rPr>
          <w:rFonts w:ascii="Arial" w:eastAsiaTheme="minorEastAsia" w:hAnsi="Arial" w:cs="Arial" w:hint="eastAsia"/>
          <w:b/>
          <w:bCs/>
          <w:lang w:val="en-US"/>
        </w:rPr>
        <w:t>21st</w:t>
      </w:r>
      <w:r w:rsidR="00963924" w:rsidRPr="001108F5">
        <w:rPr>
          <w:rFonts w:ascii="Arial" w:eastAsia="Malgun Gothic" w:hAnsi="Arial" w:cs="Arial"/>
          <w:b/>
          <w:bCs/>
          <w:lang w:val="en-US" w:eastAsia="en-US"/>
        </w:rPr>
        <w:t>, 202</w:t>
      </w:r>
      <w:r w:rsidR="00963924">
        <w:rPr>
          <w:rFonts w:ascii="Arial" w:eastAsiaTheme="minorEastAsia" w:hAnsi="Arial" w:cs="Arial" w:hint="eastAsia"/>
          <w:b/>
          <w:bCs/>
          <w:lang w:val="en-US"/>
        </w:rPr>
        <w:t>5</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5918EAE6"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932B9">
        <w:rPr>
          <w:rFonts w:hint="eastAsia"/>
          <w:sz w:val="24"/>
          <w:lang w:val="en-US" w:eastAsia="ja-JP"/>
        </w:rPr>
        <w:t>UE features Batch A</w:t>
      </w:r>
    </w:p>
    <w:bookmarkEnd w:id="1"/>
    <w:bookmarkEnd w:id="2"/>
    <w:bookmarkEnd w:id="3"/>
    <w:bookmarkEnd w:id="4"/>
    <w:p w14:paraId="02FF14B3" w14:textId="183998CC"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w:t>
      </w:r>
      <w:r w:rsidR="00C932B9">
        <w:rPr>
          <w:rFonts w:hint="eastAsia"/>
          <w:sz w:val="24"/>
          <w:lang w:val="en-US" w:eastAsia="ja-JP"/>
        </w:rPr>
        <w:t>1</w:t>
      </w:r>
    </w:p>
    <w:p w14:paraId="0EC9D632" w14:textId="021DF478"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0C06D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5B6C5477" w14:textId="111AC749" w:rsidR="005F03BB" w:rsidRDefault="005F03BB" w:rsidP="000D3C04">
      <w:pPr>
        <w:spacing w:beforeLines="50" w:before="120" w:afterLines="50" w:after="120"/>
        <w:rPr>
          <w:rFonts w:eastAsiaTheme="minorEastAsia"/>
          <w:sz w:val="22"/>
          <w:lang w:val="en-US"/>
        </w:rPr>
      </w:pPr>
      <w:r>
        <w:rPr>
          <w:rFonts w:eastAsiaTheme="minorEastAsia" w:hint="eastAsia"/>
          <w:sz w:val="22"/>
          <w:lang w:val="en-US"/>
        </w:rPr>
        <w:t xml:space="preserve">This </w:t>
      </w:r>
      <w:r w:rsidR="004869FA">
        <w:rPr>
          <w:rFonts w:eastAsiaTheme="minorEastAsia" w:hint="eastAsia"/>
          <w:sz w:val="22"/>
          <w:lang w:val="en-US"/>
        </w:rPr>
        <w:t xml:space="preserve">AI is AI to discuss </w:t>
      </w:r>
      <w:r w:rsidR="00F00E2F">
        <w:rPr>
          <w:rFonts w:eastAsiaTheme="minorEastAsia" w:hint="eastAsia"/>
          <w:sz w:val="22"/>
          <w:lang w:val="en-US"/>
        </w:rPr>
        <w:t xml:space="preserve">UE features for </w:t>
      </w:r>
      <w:r w:rsidR="00126C16" w:rsidRPr="00126C16">
        <w:rPr>
          <w:rFonts w:eastAsiaTheme="minorEastAsia"/>
          <w:sz w:val="22"/>
          <w:lang w:val="en-US"/>
        </w:rPr>
        <w:t xml:space="preserve">NTN_Ph3, IoT_NTN_Ph3, </w:t>
      </w:r>
      <w:proofErr w:type="spellStart"/>
      <w:r w:rsidR="00126C16" w:rsidRPr="00126C16">
        <w:rPr>
          <w:rFonts w:eastAsiaTheme="minorEastAsia"/>
          <w:sz w:val="22"/>
          <w:lang w:val="en-US"/>
        </w:rPr>
        <w:t>IoT_NTN_TDD</w:t>
      </w:r>
      <w:proofErr w:type="spellEnd"/>
      <w:r w:rsidR="00126C16" w:rsidRPr="00126C16">
        <w:rPr>
          <w:rFonts w:eastAsiaTheme="minorEastAsia"/>
          <w:sz w:val="22"/>
          <w:lang w:val="en-US"/>
        </w:rPr>
        <w:t>, and TEI19 with [</w:t>
      </w:r>
      <w:proofErr w:type="spellStart"/>
      <w:r w:rsidR="00126C16" w:rsidRPr="00126C16">
        <w:rPr>
          <w:rFonts w:eastAsiaTheme="minorEastAsia"/>
          <w:sz w:val="22"/>
          <w:lang w:val="en-US"/>
        </w:rPr>
        <w:t>Common_PDCCH_rep_TN</w:t>
      </w:r>
      <w:proofErr w:type="spellEnd"/>
      <w:r w:rsidR="00126C16" w:rsidRPr="00126C16">
        <w:rPr>
          <w:rFonts w:eastAsiaTheme="minorEastAsia"/>
          <w:sz w:val="22"/>
          <w:lang w:val="en-US"/>
        </w:rPr>
        <w:t>]</w:t>
      </w:r>
      <w:r w:rsidR="00126C16">
        <w:rPr>
          <w:rFonts w:eastAsiaTheme="minorEastAsia" w:hint="eastAsia"/>
          <w:sz w:val="22"/>
          <w:lang w:val="en-US"/>
        </w:rPr>
        <w:t xml:space="preserve">. In this contribution, </w:t>
      </w:r>
      <w:r w:rsidR="00F00E2F">
        <w:rPr>
          <w:rFonts w:eastAsiaTheme="minorEastAsia" w:hint="eastAsia"/>
          <w:sz w:val="22"/>
          <w:lang w:val="en-US"/>
        </w:rPr>
        <w:t xml:space="preserve">we will discuss UE features for </w:t>
      </w:r>
      <w:r w:rsidR="00F00E2F" w:rsidRPr="00126C16">
        <w:rPr>
          <w:rFonts w:eastAsiaTheme="minorEastAsia"/>
          <w:sz w:val="22"/>
          <w:lang w:val="en-US"/>
        </w:rPr>
        <w:t>NTN_Ph3</w:t>
      </w:r>
      <w:r w:rsidR="00F00E2F">
        <w:rPr>
          <w:rFonts w:eastAsiaTheme="minorEastAsia" w:hint="eastAsia"/>
          <w:sz w:val="22"/>
          <w:lang w:val="en-US"/>
        </w:rPr>
        <w:t xml:space="preserve"> and </w:t>
      </w:r>
      <w:r w:rsidR="00F00E2F" w:rsidRPr="00126C16">
        <w:rPr>
          <w:rFonts w:eastAsiaTheme="minorEastAsia"/>
          <w:sz w:val="22"/>
          <w:lang w:val="en-US"/>
        </w:rPr>
        <w:t>TEI19 with [</w:t>
      </w:r>
      <w:proofErr w:type="spellStart"/>
      <w:r w:rsidR="00F00E2F" w:rsidRPr="00126C16">
        <w:rPr>
          <w:rFonts w:eastAsiaTheme="minorEastAsia"/>
          <w:sz w:val="22"/>
          <w:lang w:val="en-US"/>
        </w:rPr>
        <w:t>Common_PDCCH_rep_TN</w:t>
      </w:r>
      <w:proofErr w:type="spellEnd"/>
      <w:r w:rsidR="00F00E2F" w:rsidRPr="00126C16">
        <w:rPr>
          <w:rFonts w:eastAsiaTheme="minorEastAsia"/>
          <w:sz w:val="22"/>
          <w:lang w:val="en-US"/>
        </w:rPr>
        <w:t>]</w:t>
      </w:r>
      <w:r w:rsidR="00F00E2F">
        <w:rPr>
          <w:rFonts w:eastAsiaTheme="minorEastAsia" w:hint="eastAsia"/>
          <w:sz w:val="22"/>
          <w:lang w:val="en-US"/>
        </w:rPr>
        <w:t>.</w:t>
      </w:r>
      <w:r w:rsidR="00E8061A">
        <w:rPr>
          <w:rFonts w:eastAsiaTheme="minorEastAsia" w:hint="eastAsia"/>
          <w:sz w:val="22"/>
          <w:lang w:val="en-US"/>
        </w:rPr>
        <w:t xml:space="preserve"> Based on the agreements reached at the last RAN1 meeting, we have the following FGs list for </w:t>
      </w:r>
      <w:r w:rsidR="00E8061A" w:rsidRPr="00126C16">
        <w:rPr>
          <w:rFonts w:eastAsiaTheme="minorEastAsia"/>
          <w:sz w:val="22"/>
          <w:lang w:val="en-US"/>
        </w:rPr>
        <w:t>NTN_Ph3</w:t>
      </w:r>
      <w:r w:rsidR="00E8061A">
        <w:rPr>
          <w:rFonts w:eastAsiaTheme="minorEastAsia" w:hint="eastAsia"/>
          <w:sz w:val="22"/>
          <w:lang w:val="en-US"/>
        </w:rPr>
        <w:t xml:space="preserve"> and </w:t>
      </w:r>
      <w:r w:rsidR="00E8061A" w:rsidRPr="00126C16">
        <w:rPr>
          <w:rFonts w:eastAsiaTheme="minorEastAsia"/>
          <w:sz w:val="22"/>
          <w:lang w:val="en-US"/>
        </w:rPr>
        <w:t>TEI19 with [</w:t>
      </w:r>
      <w:proofErr w:type="spellStart"/>
      <w:r w:rsidR="00E8061A" w:rsidRPr="00126C16">
        <w:rPr>
          <w:rFonts w:eastAsiaTheme="minorEastAsia"/>
          <w:sz w:val="22"/>
          <w:lang w:val="en-US"/>
        </w:rPr>
        <w:t>Common_PDCCH_rep_TN</w:t>
      </w:r>
      <w:proofErr w:type="spellEnd"/>
      <w:r w:rsidR="00E8061A" w:rsidRPr="00126C16">
        <w:rPr>
          <w:rFonts w:eastAsiaTheme="minorEastAsia"/>
          <w:sz w:val="22"/>
          <w:lang w:val="en-US"/>
        </w:rPr>
        <w:t>]</w:t>
      </w:r>
      <w:r w:rsidR="00E8061A">
        <w:rPr>
          <w:rFonts w:eastAsiaTheme="minorEastAsia" w:hint="eastAsia"/>
          <w:sz w:val="22"/>
          <w:lang w:val="en-US"/>
        </w:rPr>
        <w:t xml:space="preserve"> [1].</w:t>
      </w:r>
    </w:p>
    <w:p w14:paraId="747FC5D5" w14:textId="77777777" w:rsidR="005F03BB" w:rsidRDefault="005F03BB" w:rsidP="000D3C04">
      <w:pPr>
        <w:spacing w:beforeLines="50" w:before="120" w:afterLines="50" w:after="120"/>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545"/>
        <w:gridCol w:w="2538"/>
        <w:gridCol w:w="2491"/>
        <w:gridCol w:w="1054"/>
        <w:gridCol w:w="1162"/>
        <w:gridCol w:w="1368"/>
        <w:gridCol w:w="1991"/>
        <w:gridCol w:w="1756"/>
        <w:gridCol w:w="1167"/>
        <w:gridCol w:w="1108"/>
        <w:gridCol w:w="1394"/>
        <w:gridCol w:w="1802"/>
        <w:gridCol w:w="1845"/>
      </w:tblGrid>
      <w:tr w:rsidR="00E62213" w:rsidRPr="00E62213" w14:paraId="73C91432"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hideMark/>
          </w:tcPr>
          <w:p w14:paraId="18F43617"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bookmarkStart w:id="7" w:name="_Hlk212499275"/>
            <w:r w:rsidRPr="00E62213">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BCBD91C"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54EF53"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6E0937"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643017"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195A32B"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A18708"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Gulim" w:hAnsi="Arial" w:cs="Arial"/>
                <w:b/>
                <w:color w:val="000000"/>
                <w:sz w:val="18"/>
                <w:szCs w:val="18"/>
              </w:rPr>
              <w:t xml:space="preserve">Applicable to </w:t>
            </w:r>
            <w:r w:rsidRPr="00E62213">
              <w:rPr>
                <w:rFonts w:ascii="Arial" w:eastAsia="Times New Roman" w:hAnsi="Arial" w:cs="Arial"/>
                <w:b/>
                <w:color w:val="000000"/>
                <w:sz w:val="18"/>
                <w:szCs w:val="18"/>
              </w:rPr>
              <w:t>the capability signalling exchange between UEs (</w:t>
            </w:r>
            <w:proofErr w:type="spellStart"/>
            <w:r w:rsidRPr="00E62213">
              <w:rPr>
                <w:rFonts w:ascii="Arial" w:eastAsia="Times New Roman" w:hAnsi="Arial" w:cs="Arial"/>
                <w:b/>
                <w:color w:val="000000"/>
                <w:sz w:val="18"/>
                <w:szCs w:val="18"/>
              </w:rPr>
              <w:t>Sidelink</w:t>
            </w:r>
            <w:proofErr w:type="spellEnd"/>
            <w:r w:rsidRPr="00E62213">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3C612A6" w14:textId="77777777" w:rsidR="00E62213" w:rsidRPr="00E62213" w:rsidRDefault="00E62213" w:rsidP="00622EDA">
            <w:pPr>
              <w:widowControl w:val="0"/>
              <w:snapToGrid w:val="0"/>
              <w:rPr>
                <w:rFonts w:ascii="Arial" w:eastAsia="SimSun" w:hAnsi="Arial" w:cs="Arial"/>
                <w:b/>
                <w:color w:val="000000"/>
                <w:sz w:val="18"/>
                <w:szCs w:val="18"/>
              </w:rPr>
            </w:pPr>
            <w:r w:rsidRPr="00E62213">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654DA" w14:textId="77777777" w:rsidR="00E62213" w:rsidRPr="00E62213" w:rsidRDefault="00E62213" w:rsidP="00622EDA">
            <w:pPr>
              <w:widowControl w:val="0"/>
              <w:snapToGrid w:val="0"/>
              <w:rPr>
                <w:rFonts w:ascii="Arial" w:eastAsia="SimSun" w:hAnsi="Arial" w:cs="Arial"/>
                <w:b/>
                <w:color w:val="000000"/>
                <w:sz w:val="18"/>
                <w:szCs w:val="18"/>
              </w:rPr>
            </w:pPr>
            <w:r w:rsidRPr="00E62213">
              <w:rPr>
                <w:rFonts w:ascii="Arial" w:eastAsia="SimSun" w:hAnsi="Arial" w:cs="Arial"/>
                <w:b/>
                <w:color w:val="000000"/>
                <w:sz w:val="18"/>
                <w:szCs w:val="18"/>
              </w:rPr>
              <w:t>Type</w:t>
            </w:r>
          </w:p>
          <w:p w14:paraId="03B21447" w14:textId="77777777" w:rsidR="00E62213" w:rsidRPr="00E62213" w:rsidRDefault="00E62213" w:rsidP="00622EDA">
            <w:pPr>
              <w:widowControl w:val="0"/>
              <w:snapToGrid w:val="0"/>
              <w:rPr>
                <w:rFonts w:ascii="Arial" w:eastAsia="SimSun" w:hAnsi="Arial" w:cs="Arial"/>
                <w:b/>
                <w:color w:val="000000"/>
                <w:sz w:val="18"/>
                <w:szCs w:val="18"/>
              </w:rPr>
            </w:pPr>
            <w:r w:rsidRPr="00E62213">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1C09C9E"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453569"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B1ED915"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7ACF99"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7AF9AB" w14:textId="77777777" w:rsidR="00E62213" w:rsidRPr="00E62213" w:rsidRDefault="00E62213" w:rsidP="00622EDA">
            <w:pPr>
              <w:widowControl w:val="0"/>
              <w:overflowPunct w:val="0"/>
              <w:autoSpaceDE w:val="0"/>
              <w:autoSpaceDN w:val="0"/>
              <w:adjustRightInd w:val="0"/>
              <w:snapToGrid w:val="0"/>
              <w:jc w:val="center"/>
              <w:textAlignment w:val="baseline"/>
              <w:rPr>
                <w:rFonts w:ascii="Arial" w:eastAsia="Times New Roman" w:hAnsi="Arial" w:cs="Arial"/>
                <w:b/>
                <w:color w:val="000000"/>
                <w:sz w:val="18"/>
                <w:szCs w:val="18"/>
              </w:rPr>
            </w:pPr>
            <w:r w:rsidRPr="00E62213">
              <w:rPr>
                <w:rFonts w:ascii="Arial" w:eastAsia="Times New Roman" w:hAnsi="Arial" w:cs="Arial"/>
                <w:b/>
                <w:color w:val="000000"/>
                <w:sz w:val="18"/>
                <w:szCs w:val="18"/>
              </w:rPr>
              <w:t>Mandatory/Optional</w:t>
            </w:r>
          </w:p>
        </w:tc>
      </w:tr>
      <w:tr w:rsidR="00E62213" w:rsidRPr="00E62213" w14:paraId="147EE5D9"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hideMark/>
          </w:tcPr>
          <w:p w14:paraId="0418C4C5"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45415DC2"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77B6AB0C"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160 </w:t>
            </w:r>
            <w:proofErr w:type="spellStart"/>
            <w:r w:rsidRPr="00E62213">
              <w:rPr>
                <w:rFonts w:ascii="Arial" w:eastAsia="SimSun" w:hAnsi="Arial" w:cs="Arial"/>
                <w:color w:val="000000"/>
                <w:sz w:val="18"/>
                <w:szCs w:val="18"/>
                <w:lang w:eastAsia="zh-CN"/>
              </w:rPr>
              <w:t>ms</w:t>
            </w:r>
            <w:proofErr w:type="spellEnd"/>
            <w:r w:rsidRPr="00E62213">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5CCE7D1"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additional default value (apart from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value) of 160ms periodicity of the half frames with SS/PBCH blocks during initial cell selection</w:t>
            </w:r>
          </w:p>
          <w:p w14:paraId="10E60B87" w14:textId="77777777" w:rsidR="00E62213" w:rsidRPr="00E62213" w:rsidRDefault="00E62213" w:rsidP="00622EDA">
            <w:pPr>
              <w:widowControl w:val="0"/>
              <w:snapToGrid w:val="0"/>
              <w:rPr>
                <w:rFonts w:ascii="Arial" w:hAnsi="Arial" w:cs="Arial"/>
                <w:color w:val="000000"/>
                <w:sz w:val="18"/>
                <w:szCs w:val="18"/>
              </w:rPr>
            </w:pPr>
          </w:p>
          <w:p w14:paraId="64550246" w14:textId="77777777" w:rsidR="00E62213" w:rsidRPr="00E62213" w:rsidRDefault="00E62213" w:rsidP="00622ED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C45152B" w14:textId="77777777" w:rsidR="00E62213" w:rsidRPr="00E62213" w:rsidRDefault="00E62213" w:rsidP="00622ED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49CF03" w14:textId="77777777" w:rsidR="00E62213" w:rsidRPr="00E62213" w:rsidRDefault="00E62213" w:rsidP="00622EDA">
            <w:pPr>
              <w:widowControl w:val="0"/>
              <w:snapToGrid w:val="0"/>
              <w:rPr>
                <w:rFonts w:ascii="Arial" w:eastAsia="SimSun" w:hAnsi="Arial" w:cs="Arial"/>
                <w:color w:val="000000"/>
                <w:sz w:val="18"/>
                <w:szCs w:val="18"/>
                <w:lang w:eastAsia="zh-CN"/>
              </w:rPr>
            </w:pPr>
            <w:del w:id="8" w:author="Naoya Shibaike (芝池 尚哉)" w:date="2025-10-16T12:33:00Z" w16du:dateUtc="2025-10-16T10:33:00Z">
              <w:r w:rsidRPr="00E62213" w:rsidDel="00AE27A4">
                <w:rPr>
                  <w:rFonts w:ascii="Arial" w:eastAsia="ＭＳ 明朝" w:hAnsi="Arial" w:cs="Arial" w:hint="eastAsia"/>
                  <w:color w:val="000000"/>
                  <w:sz w:val="18"/>
                  <w:szCs w:val="18"/>
                </w:rPr>
                <w:delText>FFS</w:delText>
              </w:r>
            </w:del>
            <w:ins w:id="9" w:author="Naoya Shibaike (芝池 尚哉)" w:date="2025-10-16T12:33:00Z" w16du:dateUtc="2025-10-16T10:33:00Z">
              <w:r w:rsidRPr="00E62213">
                <w:rPr>
                  <w:rFonts w:ascii="Arial" w:eastAsia="ＭＳ 明朝" w:hAnsi="Arial" w:cs="Arial" w:hint="eastAsia"/>
                  <w:color w:val="000000"/>
                  <w:sz w:val="18"/>
                  <w:szCs w:val="18"/>
                </w:rPr>
                <w:t>see Note</w:t>
              </w:r>
            </w:ins>
          </w:p>
        </w:tc>
        <w:tc>
          <w:tcPr>
            <w:tcW w:w="0" w:type="auto"/>
            <w:tcBorders>
              <w:top w:val="single" w:sz="4" w:space="0" w:color="auto"/>
              <w:left w:val="single" w:sz="4" w:space="0" w:color="auto"/>
              <w:bottom w:val="single" w:sz="4" w:space="0" w:color="auto"/>
              <w:right w:val="single" w:sz="4" w:space="0" w:color="auto"/>
            </w:tcBorders>
          </w:tcPr>
          <w:p w14:paraId="37978F5D"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63C491" w14:textId="77777777" w:rsidR="00E62213" w:rsidRPr="00E62213" w:rsidRDefault="00E62213" w:rsidP="00622EDA">
            <w:pPr>
              <w:widowControl w:val="0"/>
              <w:snapToGrid w:val="0"/>
              <w:rPr>
                <w:rFonts w:ascii="Arial" w:eastAsia="SimSun" w:hAnsi="Arial" w:cs="Arial"/>
                <w:color w:val="000000"/>
                <w:sz w:val="18"/>
                <w:szCs w:val="18"/>
                <w:highlight w:val="yellow"/>
                <w:lang w:val="en-US" w:eastAsia="zh-CN"/>
              </w:rPr>
            </w:pPr>
            <w:r w:rsidRPr="00E62213">
              <w:rPr>
                <w:rFonts w:ascii="Arial" w:eastAsia="SimSun" w:hAnsi="Arial" w:cs="Arial"/>
                <w:color w:val="000000"/>
                <w:sz w:val="18"/>
                <w:szCs w:val="18"/>
                <w:lang w:val="en-US" w:eastAsia="zh-CN"/>
              </w:rPr>
              <w:t xml:space="preserve">UE does not support an additional default value (apart from 20 </w:t>
            </w:r>
            <w:proofErr w:type="spellStart"/>
            <w:r w:rsidRPr="00E62213">
              <w:rPr>
                <w:rFonts w:ascii="Arial" w:eastAsia="SimSun" w:hAnsi="Arial" w:cs="Arial"/>
                <w:color w:val="000000"/>
                <w:sz w:val="18"/>
                <w:szCs w:val="18"/>
                <w:lang w:val="en-US" w:eastAsia="zh-CN"/>
              </w:rPr>
              <w:t>ms</w:t>
            </w:r>
            <w:proofErr w:type="spellEnd"/>
            <w:r w:rsidRPr="00E62213">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A78CA17"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6ED9EE8"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4F62039"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13EDA96"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35488F5"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7D16D805" w14:textId="77777777" w:rsidR="00E62213" w:rsidRPr="00E62213" w:rsidRDefault="00E62213" w:rsidP="00622EDA">
            <w:pPr>
              <w:widowControl w:val="0"/>
              <w:snapToGrid w:val="0"/>
              <w:rPr>
                <w:ins w:id="10" w:author="Naoya Shibaike (芝池 尚哉)" w:date="2025-10-16T12:36:00Z" w16du:dateUtc="2025-10-16T10:36:00Z"/>
                <w:rFonts w:ascii="Arial" w:eastAsia="ＭＳ 明朝" w:hAnsi="Arial" w:cs="Arial"/>
                <w:color w:val="000000"/>
                <w:sz w:val="18"/>
                <w:szCs w:val="18"/>
              </w:rPr>
            </w:pPr>
            <w:r w:rsidRPr="00E62213">
              <w:rPr>
                <w:rFonts w:ascii="Arial" w:eastAsia="SimSun" w:hAnsi="Arial" w:cs="Arial"/>
                <w:color w:val="000000"/>
                <w:sz w:val="18"/>
                <w:szCs w:val="18"/>
              </w:rPr>
              <w:t xml:space="preserve">Optional </w:t>
            </w:r>
            <w:del w:id="11" w:author="Naoya Shibaike (芝池 尚哉)" w:date="2025-10-16T12:34:00Z" w16du:dateUtc="2025-10-16T10:34:00Z">
              <w:r w:rsidRPr="00E62213" w:rsidDel="00AE27A4">
                <w:rPr>
                  <w:rFonts w:ascii="Arial" w:eastAsia="SimSun" w:hAnsi="Arial" w:cs="Arial"/>
                  <w:color w:val="000000"/>
                  <w:sz w:val="18"/>
                  <w:szCs w:val="18"/>
                </w:rPr>
                <w:delText>[</w:delText>
              </w:r>
            </w:del>
            <w:r w:rsidRPr="00E62213">
              <w:rPr>
                <w:rFonts w:ascii="Arial" w:eastAsia="SimSun" w:hAnsi="Arial" w:cs="Arial"/>
                <w:color w:val="000000"/>
                <w:sz w:val="18"/>
                <w:szCs w:val="18"/>
              </w:rPr>
              <w:t>with</w:t>
            </w:r>
            <w:del w:id="12" w:author="Naoya Shibaike (芝池 尚哉)" w:date="2025-10-16T12:34:00Z" w16du:dateUtc="2025-10-16T10:34:00Z">
              <w:r w:rsidRPr="00E62213" w:rsidDel="00AE27A4">
                <w:rPr>
                  <w:rFonts w:ascii="Arial" w:eastAsia="SimSun" w:hAnsi="Arial" w:cs="Arial"/>
                  <w:color w:val="000000"/>
                  <w:sz w:val="18"/>
                  <w:szCs w:val="18"/>
                </w:rPr>
                <w:delText>/without]</w:delText>
              </w:r>
            </w:del>
            <w:r w:rsidRPr="00E62213">
              <w:rPr>
                <w:rFonts w:ascii="Arial" w:eastAsia="SimSun" w:hAnsi="Arial" w:cs="Arial"/>
                <w:color w:val="000000"/>
                <w:sz w:val="18"/>
                <w:szCs w:val="18"/>
              </w:rPr>
              <w:t xml:space="preserve"> capability </w:t>
            </w:r>
            <w:proofErr w:type="spellStart"/>
            <w:r w:rsidRPr="00E62213">
              <w:rPr>
                <w:rFonts w:ascii="Arial" w:eastAsia="SimSun" w:hAnsi="Arial" w:cs="Arial"/>
                <w:color w:val="000000"/>
                <w:sz w:val="18"/>
                <w:szCs w:val="18"/>
              </w:rPr>
              <w:t>signaling</w:t>
            </w:r>
            <w:proofErr w:type="spellEnd"/>
          </w:p>
          <w:p w14:paraId="706A40C8" w14:textId="77777777" w:rsidR="00E62213" w:rsidRPr="00E62213" w:rsidRDefault="00E62213" w:rsidP="00622EDA">
            <w:pPr>
              <w:widowControl w:val="0"/>
              <w:snapToGrid w:val="0"/>
              <w:rPr>
                <w:ins w:id="13" w:author="Naoya Shibaike (芝池 尚哉)" w:date="2025-10-16T12:36:00Z" w16du:dateUtc="2025-10-16T10:36:00Z"/>
                <w:rFonts w:ascii="Arial" w:eastAsia="ＭＳ 明朝" w:hAnsi="Arial" w:cs="Arial"/>
                <w:color w:val="000000"/>
                <w:sz w:val="18"/>
                <w:szCs w:val="18"/>
              </w:rPr>
            </w:pPr>
          </w:p>
          <w:p w14:paraId="37443A5C" w14:textId="77777777" w:rsidR="00E62213" w:rsidRPr="00E62213" w:rsidRDefault="00E62213" w:rsidP="00622EDA">
            <w:pPr>
              <w:widowControl w:val="0"/>
              <w:snapToGrid w:val="0"/>
              <w:rPr>
                <w:rFonts w:ascii="Arial" w:eastAsia="ＭＳ 明朝" w:hAnsi="Arial" w:cs="Arial"/>
                <w:color w:val="000000"/>
                <w:sz w:val="18"/>
                <w:szCs w:val="18"/>
              </w:rPr>
            </w:pPr>
            <w:ins w:id="14" w:author="Naoya Shibaike (芝池 尚哉)" w:date="2025-10-16T12:36:00Z" w16du:dateUtc="2025-10-16T10:36:00Z">
              <w:r w:rsidRPr="00E62213">
                <w:rPr>
                  <w:rFonts w:ascii="Arial" w:eastAsia="ＭＳ 明朝" w:hAnsi="Arial" w:cs="Arial"/>
                  <w:color w:val="000000"/>
                  <w:sz w:val="18"/>
                  <w:szCs w:val="18"/>
                </w:rPr>
                <w:t>Note: The capability signalling is introduced to allow the NW to collect the statistics about the percentage of UEs that support this feature</w:t>
              </w:r>
            </w:ins>
          </w:p>
          <w:p w14:paraId="4F7F9F15" w14:textId="77777777" w:rsidR="00E62213" w:rsidRPr="00E62213" w:rsidRDefault="00E62213" w:rsidP="00622EDA">
            <w:pPr>
              <w:widowControl w:val="0"/>
              <w:snapToGrid w:val="0"/>
              <w:rPr>
                <w:rFonts w:ascii="Arial" w:eastAsia="SimSun" w:hAnsi="Arial" w:cs="Arial"/>
                <w:color w:val="000000"/>
                <w:sz w:val="18"/>
                <w:szCs w:val="18"/>
              </w:rPr>
            </w:pPr>
          </w:p>
          <w:p w14:paraId="6E06C34A"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highlight w:val="yellow"/>
              </w:rPr>
              <w:t>FFS: A UE that supports Rel-19 NR-NTN must support this FG</w:t>
            </w:r>
          </w:p>
        </w:tc>
      </w:tr>
      <w:tr w:rsidR="00E62213" w:rsidRPr="00E62213" w14:paraId="0810911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634461F7"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16F1A0B"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2E47059E"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zh-CN"/>
              </w:rPr>
              <w:t>PDCCH repetition for Type0 PDCCH CSS</w:t>
            </w:r>
            <w:r w:rsidRPr="00E62213">
              <w:rPr>
                <w:rFonts w:ascii="Arial" w:eastAsia="SimSun" w:hAnsi="Arial"/>
                <w:sz w:val="18"/>
                <w:lang w:eastAsia="en-US"/>
              </w:rPr>
              <w:t xml:space="preserve"> </w:t>
            </w:r>
            <w:r w:rsidRPr="00E62213">
              <w:rPr>
                <w:rFonts w:ascii="Arial" w:eastAsia="SimSun" w:hAnsi="Arial" w:cs="Arial"/>
                <w:color w:val="000000"/>
                <w:sz w:val="18"/>
                <w:szCs w:val="18"/>
                <w:lang w:eastAsia="zh-CN"/>
              </w:rPr>
              <w:t>and SIB1 PDSCH repetition within 20ms duration</w:t>
            </w:r>
          </w:p>
          <w:p w14:paraId="75AF4E45" w14:textId="77777777" w:rsidR="00E62213" w:rsidRPr="00E62213" w:rsidRDefault="00E62213" w:rsidP="00622ED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15A9F08"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reception of PDCCH repetition for Type0 PDCCH CSS of </w:t>
            </w:r>
            <w:proofErr w:type="spellStart"/>
            <w:r w:rsidRPr="00E62213">
              <w:rPr>
                <w:rFonts w:ascii="Arial" w:hAnsi="Arial" w:cs="Arial"/>
                <w:color w:val="000000"/>
                <w:sz w:val="18"/>
                <w:szCs w:val="18"/>
              </w:rPr>
              <w:t>searchSpaceZero</w:t>
            </w:r>
            <w:proofErr w:type="spellEnd"/>
            <w:r w:rsidRPr="00E62213">
              <w:rPr>
                <w:rFonts w:ascii="Arial" w:hAnsi="Arial" w:cs="Arial"/>
                <w:color w:val="000000"/>
                <w:sz w:val="18"/>
                <w:szCs w:val="18"/>
              </w:rPr>
              <w:t xml:space="preserve"> configured within MIB pdcch-ConfigSIB1</w:t>
            </w:r>
          </w:p>
          <w:p w14:paraId="6C93DA62"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hint="eastAsia"/>
                <w:color w:val="000000"/>
                <w:sz w:val="18"/>
                <w:szCs w:val="18"/>
              </w:rPr>
              <w:t xml:space="preserve">2. </w:t>
            </w:r>
            <w:r w:rsidRPr="00E62213">
              <w:rPr>
                <w:rFonts w:ascii="Arial" w:hAnsi="Arial" w:cs="Arial"/>
                <w:color w:val="000000"/>
                <w:sz w:val="18"/>
                <w:szCs w:val="18"/>
              </w:rPr>
              <w:t xml:space="preserve">Support reception of SIB1 PDSCH repetition within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duration</w:t>
            </w:r>
          </w:p>
          <w:p w14:paraId="7F2DD1B1" w14:textId="77777777" w:rsidR="00E62213" w:rsidRPr="00E62213" w:rsidRDefault="00E62213" w:rsidP="00622EDA">
            <w:pPr>
              <w:widowControl w:val="0"/>
              <w:snapToGrid w:val="0"/>
              <w:rPr>
                <w:rFonts w:ascii="Arial" w:hAnsi="Arial" w:cs="Arial"/>
                <w:color w:val="000000"/>
                <w:sz w:val="18"/>
                <w:szCs w:val="18"/>
              </w:rPr>
            </w:pPr>
          </w:p>
          <w:p w14:paraId="1BD26951" w14:textId="77777777" w:rsidR="00E62213" w:rsidRPr="00E62213" w:rsidRDefault="00E62213" w:rsidP="00622EDA">
            <w:pPr>
              <w:widowControl w:val="0"/>
              <w:snapToGrid w:val="0"/>
              <w:rPr>
                <w:rFonts w:ascii="Arial" w:hAnsi="Arial" w:cs="Arial"/>
                <w:color w:val="000000"/>
                <w:sz w:val="18"/>
                <w:szCs w:val="18"/>
                <w:highlight w:val="yellow"/>
              </w:rPr>
            </w:pPr>
            <w:r w:rsidRPr="00E62213">
              <w:rPr>
                <w:rFonts w:ascii="Arial" w:hAnsi="Arial" w:cs="Arial"/>
                <w:color w:val="000000"/>
                <w:sz w:val="18"/>
                <w:szCs w:val="18"/>
                <w:highlight w:val="yellow"/>
              </w:rPr>
              <w:t>FFS: whether to merge this FG with FG(s) for PDCCH repetition for other than Type0 PDCCH CSS</w:t>
            </w:r>
          </w:p>
          <w:p w14:paraId="721EFF32"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2A3118E7" w14:textId="77777777" w:rsidR="00E62213" w:rsidRPr="00E62213" w:rsidRDefault="00E62213" w:rsidP="00622EDA">
            <w:pPr>
              <w:widowControl w:val="0"/>
              <w:snapToGrid w:val="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8951396" w14:textId="77777777" w:rsidR="00E62213" w:rsidRPr="00E62213" w:rsidRDefault="00E62213" w:rsidP="00622EDA">
            <w:pPr>
              <w:widowControl w:val="0"/>
              <w:snapToGrid w:val="0"/>
              <w:rPr>
                <w:rFonts w:ascii="Arial" w:eastAsia="ＭＳ 明朝" w:hAnsi="Arial" w:cs="Arial"/>
                <w:color w:val="000000"/>
                <w:sz w:val="18"/>
                <w:szCs w:val="18"/>
                <w:highlight w:val="yellow"/>
              </w:rPr>
            </w:pPr>
            <w:r w:rsidRPr="00E62213">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1D27C6"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8BBF4E" w14:textId="77777777" w:rsidR="00E62213" w:rsidRPr="00E62213" w:rsidRDefault="00E62213" w:rsidP="00622EDA">
            <w:pPr>
              <w:widowControl w:val="0"/>
              <w:snapToGrid w:val="0"/>
              <w:rPr>
                <w:rFonts w:ascii="Arial" w:eastAsia="SimSun" w:hAnsi="Arial" w:cs="Arial"/>
                <w:color w:val="000000"/>
                <w:sz w:val="18"/>
                <w:szCs w:val="18"/>
                <w:lang w:val="en-US" w:eastAsia="zh-CN"/>
              </w:rPr>
            </w:pPr>
            <w:r w:rsidRPr="00E62213">
              <w:rPr>
                <w:rFonts w:ascii="Arial" w:eastAsia="SimSun" w:hAnsi="Arial" w:cs="Arial"/>
                <w:color w:val="000000"/>
                <w:sz w:val="18"/>
                <w:szCs w:val="18"/>
                <w:lang w:val="en-US" w:eastAsia="zh-CN"/>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1B36EE27"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55B0757"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0355EC9"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A82181E"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BE3FB3C"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This UE feature group is applicable only for bands in Tables 5.2.2-1 in TS 38.101-5</w:t>
            </w:r>
          </w:p>
          <w:p w14:paraId="3429F973"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495383A6" w14:textId="77777777" w:rsidR="00E62213" w:rsidRPr="00E62213" w:rsidRDefault="00E62213" w:rsidP="00622EDA">
            <w:pPr>
              <w:widowControl w:val="0"/>
              <w:snapToGrid w:val="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3EE4D1A"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 xml:space="preserve">Optional </w:t>
            </w:r>
            <w:r w:rsidRPr="00E62213">
              <w:rPr>
                <w:rFonts w:ascii="Arial" w:eastAsia="SimSun" w:hAnsi="Arial" w:cs="Arial"/>
                <w:color w:val="000000"/>
                <w:sz w:val="18"/>
                <w:szCs w:val="18"/>
                <w:highlight w:val="yellow"/>
              </w:rPr>
              <w:t>[with/without]</w:t>
            </w:r>
            <w:r w:rsidRPr="00E62213">
              <w:rPr>
                <w:rFonts w:ascii="Arial" w:eastAsia="SimSun" w:hAnsi="Arial" w:cs="Arial"/>
                <w:color w:val="000000"/>
                <w:sz w:val="18"/>
                <w:szCs w:val="18"/>
              </w:rPr>
              <w:t xml:space="preserve"> capability </w:t>
            </w:r>
            <w:proofErr w:type="spellStart"/>
            <w:r w:rsidRPr="00E62213">
              <w:rPr>
                <w:rFonts w:ascii="Arial" w:eastAsia="SimSun" w:hAnsi="Arial" w:cs="Arial"/>
                <w:color w:val="000000"/>
                <w:sz w:val="18"/>
                <w:szCs w:val="18"/>
              </w:rPr>
              <w:t>signaling</w:t>
            </w:r>
            <w:proofErr w:type="spellEnd"/>
          </w:p>
        </w:tc>
      </w:tr>
      <w:tr w:rsidR="00E62213" w:rsidRPr="00E62213" w14:paraId="4915B25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E9B3DD3"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FCE60"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D0322"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PDCCH repetition for Type </w:t>
            </w:r>
            <w:r w:rsidRPr="00E62213">
              <w:rPr>
                <w:rFonts w:ascii="Arial" w:eastAsia="SimSun" w:hAnsi="Arial" w:cs="Arial"/>
                <w:color w:val="000000"/>
                <w:sz w:val="18"/>
                <w:szCs w:val="18"/>
                <w:highlight w:val="yellow"/>
                <w:lang w:eastAsia="zh-CN"/>
              </w:rPr>
              <w:t>[0A/0B/1/1A/2/2A]</w:t>
            </w:r>
            <w:r w:rsidRPr="00E62213">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DE30D"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reception of PDCCH repetition for Type </w:t>
            </w:r>
            <w:r w:rsidRPr="00E62213">
              <w:rPr>
                <w:rFonts w:ascii="Arial" w:hAnsi="Arial" w:cs="Arial"/>
                <w:color w:val="000000"/>
                <w:sz w:val="18"/>
                <w:szCs w:val="18"/>
                <w:highlight w:val="yellow"/>
              </w:rPr>
              <w:t>[0A/0B/1/1A/2/2A]</w:t>
            </w:r>
            <w:r w:rsidRPr="00E62213">
              <w:rPr>
                <w:rFonts w:ascii="Arial" w:hAnsi="Arial" w:cs="Arial"/>
                <w:color w:val="000000"/>
                <w:sz w:val="18"/>
                <w:szCs w:val="18"/>
              </w:rPr>
              <w:t xml:space="preserve"> PDCCH CSS</w:t>
            </w:r>
          </w:p>
          <w:p w14:paraId="5A6C504C"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hint="eastAsia"/>
                <w:color w:val="000000"/>
                <w:sz w:val="18"/>
                <w:szCs w:val="18"/>
              </w:rPr>
              <w:t xml:space="preserve">2. </w:t>
            </w:r>
            <w:r w:rsidRPr="00E62213">
              <w:rPr>
                <w:rFonts w:ascii="Arial"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16714"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C1A38"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6B9C6"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01BC32" w14:textId="77777777" w:rsidR="00E62213" w:rsidRPr="00E62213" w:rsidRDefault="00E62213" w:rsidP="00622EDA">
            <w:pPr>
              <w:widowControl w:val="0"/>
              <w:snapToGrid w:val="0"/>
              <w:rPr>
                <w:rFonts w:ascii="Arial" w:eastAsia="ＭＳ 明朝" w:hAnsi="Arial" w:cs="Arial"/>
                <w:color w:val="000000"/>
                <w:sz w:val="18"/>
                <w:szCs w:val="18"/>
                <w:lang w:val="en-US"/>
              </w:rPr>
            </w:pPr>
            <w:r w:rsidRPr="00E62213">
              <w:rPr>
                <w:rFonts w:ascii="Arial" w:eastAsia="ＭＳ 明朝" w:hAnsi="Arial" w:cs="Arial" w:hint="eastAsia"/>
                <w:color w:val="000000"/>
                <w:sz w:val="18"/>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9D86C8"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87E79"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8BD4D"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3088B"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B809C"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Note: This UE feature group is applicable only for bands in Tables 5.2.2-1 in TS 38.101-5</w:t>
            </w:r>
          </w:p>
          <w:p w14:paraId="70A1986A" w14:textId="77777777" w:rsidR="00E62213" w:rsidRPr="00E62213" w:rsidRDefault="00E62213" w:rsidP="00622EDA">
            <w:pPr>
              <w:widowControl w:val="0"/>
              <w:snapToGrid w:val="0"/>
              <w:rPr>
                <w:rFonts w:ascii="Arial" w:eastAsia="ＭＳ 明朝" w:hAnsi="Arial" w:cs="Arial"/>
                <w:color w:val="000000"/>
                <w:sz w:val="18"/>
                <w:szCs w:val="18"/>
              </w:rPr>
            </w:pPr>
          </w:p>
          <w:p w14:paraId="0261201C"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 xml:space="preserve">Candidate values </w:t>
            </w:r>
            <w:r w:rsidRPr="00E62213">
              <w:rPr>
                <w:rFonts w:ascii="Arial" w:eastAsia="ＭＳ 明朝" w:hAnsi="Arial" w:cs="Arial"/>
                <w:color w:val="000000"/>
                <w:sz w:val="18"/>
                <w:szCs w:val="18"/>
              </w:rPr>
              <w:lastRenderedPageBreak/>
              <w:t>for component 2: {1, 2}</w:t>
            </w:r>
          </w:p>
          <w:p w14:paraId="6319808D"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64658BC5" w14:textId="77777777" w:rsidR="00E62213" w:rsidRPr="00E62213" w:rsidRDefault="00E62213" w:rsidP="00622EDA">
            <w:pPr>
              <w:widowControl w:val="0"/>
              <w:snapToGrid w:val="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000A6"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lastRenderedPageBreak/>
              <w:t xml:space="preserve">Optional with capability </w:t>
            </w:r>
            <w:proofErr w:type="spellStart"/>
            <w:r w:rsidRPr="00E62213">
              <w:rPr>
                <w:rFonts w:ascii="Arial" w:eastAsia="SimSun" w:hAnsi="Arial" w:cs="Arial"/>
                <w:color w:val="000000"/>
                <w:sz w:val="18"/>
                <w:szCs w:val="18"/>
              </w:rPr>
              <w:t>signaling</w:t>
            </w:r>
            <w:proofErr w:type="spellEnd"/>
          </w:p>
        </w:tc>
      </w:tr>
      <w:tr w:rsidR="00E62213" w:rsidRPr="00E62213" w14:paraId="049FBF11"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6067FC90"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051004D"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0E85313D"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6BEAB88"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1. Support reception of Msg4 PDSCH repetition</w:t>
            </w:r>
          </w:p>
          <w:p w14:paraId="7BC746FC"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2. Support of repetition factors 2 and 4</w:t>
            </w:r>
          </w:p>
          <w:p w14:paraId="26FB35CC" w14:textId="77777777" w:rsidR="00E62213" w:rsidRPr="00E62213" w:rsidRDefault="00E62213" w:rsidP="00622EDA">
            <w:pPr>
              <w:widowControl w:val="0"/>
              <w:snapToGrid w:val="0"/>
              <w:rPr>
                <w:rFonts w:ascii="Arial" w:hAnsi="Arial" w:cs="Arial"/>
                <w:color w:val="000000"/>
                <w:sz w:val="18"/>
                <w:szCs w:val="18"/>
              </w:rPr>
            </w:pPr>
          </w:p>
          <w:p w14:paraId="0E4B9D84" w14:textId="77777777" w:rsidR="00E62213" w:rsidRPr="00E62213" w:rsidRDefault="00E62213" w:rsidP="00622EDA">
            <w:pPr>
              <w:widowControl w:val="0"/>
              <w:snapToGrid w:val="0"/>
              <w:rPr>
                <w:rFonts w:ascii="Arial" w:hAnsi="Arial" w:cs="Arial"/>
                <w:color w:val="000000"/>
                <w:sz w:val="18"/>
                <w:szCs w:val="18"/>
              </w:rPr>
            </w:pPr>
            <w:del w:id="15" w:author="Naoya Shibaike (芝池 尚哉)" w:date="2025-10-16T12:35:00Z" w16du:dateUtc="2025-10-16T10:35:00Z">
              <w:r w:rsidRPr="00E62213" w:rsidDel="00AE27A4">
                <w:rPr>
                  <w:rFonts w:ascii="Arial"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05E69298" w14:textId="77777777" w:rsidR="00E62213" w:rsidRPr="00E62213" w:rsidRDefault="00E62213" w:rsidP="00622EDA">
            <w:pPr>
              <w:widowControl w:val="0"/>
              <w:snapToGrid w:val="0"/>
              <w:rPr>
                <w:rFonts w:ascii="Arial" w:eastAsia="ＭＳ 明朝" w:hAnsi="Arial" w:cs="Arial"/>
                <w:color w:val="000000"/>
                <w:sz w:val="18"/>
                <w:szCs w:val="18"/>
                <w:highlight w:val="yellow"/>
              </w:rPr>
            </w:pPr>
            <w:r w:rsidRPr="00E62213">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928930"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A5EA95"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24F839" w14:textId="77777777" w:rsidR="00E62213" w:rsidRPr="00E62213" w:rsidRDefault="00E62213" w:rsidP="00622EDA">
            <w:pPr>
              <w:widowControl w:val="0"/>
              <w:snapToGrid w:val="0"/>
              <w:rPr>
                <w:rFonts w:ascii="Arial" w:eastAsia="ＭＳ 明朝" w:hAnsi="Arial" w:cs="Arial"/>
                <w:color w:val="000000"/>
                <w:sz w:val="18"/>
                <w:szCs w:val="18"/>
                <w:lang w:val="en-US"/>
              </w:rPr>
            </w:pPr>
            <w:r w:rsidRPr="00E62213">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A536EFC"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5DD58FF0"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4FFD495" w14:textId="77777777" w:rsidR="00E62213" w:rsidRPr="00E62213" w:rsidRDefault="00E62213" w:rsidP="00622EDA">
            <w:pPr>
              <w:widowControl w:val="0"/>
              <w:snapToGrid w:val="0"/>
              <w:rPr>
                <w:rFonts w:ascii="Arial" w:eastAsia="ＭＳ 明朝" w:hAnsi="Arial"/>
                <w:sz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8B55A2"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D610B36" w14:textId="77777777" w:rsidR="00E62213" w:rsidRPr="00E62213" w:rsidDel="00AE27A4" w:rsidRDefault="00E62213" w:rsidP="00622EDA">
            <w:pPr>
              <w:widowControl w:val="0"/>
              <w:snapToGrid w:val="0"/>
              <w:rPr>
                <w:del w:id="16" w:author="Naoya Shibaike (芝池 尚哉)" w:date="2025-10-16T12:35:00Z" w16du:dateUtc="2025-10-16T10:35:00Z"/>
                <w:rFonts w:ascii="Arial" w:eastAsia="ＭＳ 明朝" w:hAnsi="Arial" w:cs="Arial"/>
                <w:color w:val="000000"/>
                <w:sz w:val="18"/>
                <w:szCs w:val="18"/>
              </w:rPr>
            </w:pPr>
            <w:del w:id="17" w:author="Naoya Shibaike (芝池 尚哉)" w:date="2025-10-16T12:35:00Z" w16du:dateUtc="2025-10-16T10:35:00Z">
              <w:r w:rsidRPr="00E62213" w:rsidDel="00AE27A4">
                <w:rPr>
                  <w:rFonts w:ascii="Arial" w:eastAsia="ＭＳ 明朝" w:hAnsi="Arial" w:cs="Arial" w:hint="eastAsia"/>
                  <w:color w:val="000000"/>
                  <w:sz w:val="18"/>
                  <w:szCs w:val="18"/>
                </w:rPr>
                <w:delText>[</w:delText>
              </w:r>
              <w:r w:rsidRPr="00E62213" w:rsidDel="00AE27A4">
                <w:rPr>
                  <w:rFonts w:ascii="Arial" w:eastAsia="SimSun" w:hAnsi="Arial" w:cs="Arial"/>
                  <w:color w:val="000000"/>
                  <w:sz w:val="18"/>
                  <w:szCs w:val="18"/>
                  <w:lang w:eastAsia="en-US"/>
                </w:rPr>
                <w:delText>A UE that includes [XXX (signaling to be defined in 38.321)] must support FG 65-1-5</w:delText>
              </w:r>
              <w:r w:rsidRPr="00E62213" w:rsidDel="00AE27A4">
                <w:rPr>
                  <w:rFonts w:ascii="Arial" w:eastAsia="ＭＳ 明朝" w:hAnsi="Arial" w:cs="Arial" w:hint="eastAsia"/>
                  <w:color w:val="000000"/>
                  <w:sz w:val="18"/>
                  <w:szCs w:val="18"/>
                </w:rPr>
                <w:delText>]</w:delText>
              </w:r>
            </w:del>
          </w:p>
          <w:p w14:paraId="5EF7C48C" w14:textId="77777777" w:rsidR="00E62213" w:rsidRPr="00E62213" w:rsidDel="00AE27A4" w:rsidRDefault="00E62213" w:rsidP="00622EDA">
            <w:pPr>
              <w:widowControl w:val="0"/>
              <w:snapToGrid w:val="0"/>
              <w:rPr>
                <w:del w:id="18" w:author="Naoya Shibaike (芝池 尚哉)" w:date="2025-10-16T12:35:00Z" w16du:dateUtc="2025-10-16T10:35:00Z"/>
                <w:rFonts w:ascii="Arial" w:eastAsia="SimSun" w:hAnsi="Arial" w:cs="Arial"/>
                <w:color w:val="000000"/>
                <w:sz w:val="18"/>
                <w:szCs w:val="18"/>
                <w:lang w:eastAsia="en-US"/>
              </w:rPr>
            </w:pPr>
          </w:p>
          <w:p w14:paraId="623C15F5"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62355CF"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 xml:space="preserve">Optional </w:t>
            </w:r>
            <w:r w:rsidRPr="00E62213">
              <w:rPr>
                <w:rFonts w:ascii="Arial" w:eastAsia="SimSun" w:hAnsi="Arial" w:cs="Arial"/>
                <w:color w:val="000000"/>
                <w:sz w:val="18"/>
                <w:szCs w:val="18"/>
                <w:highlight w:val="yellow"/>
              </w:rPr>
              <w:t>[with/without]</w:t>
            </w:r>
            <w:r w:rsidRPr="00E62213">
              <w:rPr>
                <w:rFonts w:ascii="Arial" w:eastAsia="SimSun" w:hAnsi="Arial" w:cs="Arial"/>
                <w:color w:val="000000"/>
                <w:sz w:val="18"/>
                <w:szCs w:val="18"/>
              </w:rPr>
              <w:t xml:space="preserve"> capability </w:t>
            </w:r>
            <w:proofErr w:type="spellStart"/>
            <w:r w:rsidRPr="00E62213">
              <w:rPr>
                <w:rFonts w:ascii="Arial" w:eastAsia="SimSun" w:hAnsi="Arial" w:cs="Arial"/>
                <w:color w:val="000000"/>
                <w:sz w:val="18"/>
                <w:szCs w:val="18"/>
              </w:rPr>
              <w:t>signaling</w:t>
            </w:r>
            <w:proofErr w:type="spellEnd"/>
          </w:p>
        </w:tc>
      </w:tr>
      <w:tr w:rsidR="00E62213" w:rsidRPr="00E62213" w14:paraId="25E4FBB4"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7F71B2FB"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7EC5626"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50B1B929" w14:textId="77777777" w:rsidR="00E62213" w:rsidRPr="00E62213" w:rsidRDefault="00E62213" w:rsidP="00622ED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Handling collision Case 3 </w:t>
            </w:r>
            <w:del w:id="19" w:author="Naoya Shibaike (芝池 尚哉)" w:date="2025-10-15T21:36:00Z" w16du:dateUtc="2025-10-15T19:36:00Z">
              <w:r w:rsidRPr="00E62213" w:rsidDel="003E6169">
                <w:rPr>
                  <w:rFonts w:ascii="Arial" w:eastAsia="ＭＳ 明朝" w:hAnsi="Arial" w:cs="Arial" w:hint="eastAsia"/>
                  <w:color w:val="000000"/>
                  <w:sz w:val="18"/>
                  <w:szCs w:val="18"/>
                </w:rPr>
                <w:delText>[</w:delText>
              </w:r>
            </w:del>
            <w:r w:rsidRPr="00E62213">
              <w:rPr>
                <w:rFonts w:ascii="Arial" w:eastAsia="SimSun" w:hAnsi="Arial" w:cs="Arial"/>
                <w:color w:val="000000"/>
                <w:sz w:val="18"/>
                <w:szCs w:val="18"/>
                <w:lang w:eastAsia="zh-CN"/>
              </w:rPr>
              <w:t>and collision Case 4</w:t>
            </w:r>
            <w:del w:id="20" w:author="Naoya Shibaike (芝池 尚哉)" w:date="2025-10-15T21:36:00Z" w16du:dateUtc="2025-10-15T19:36:00Z">
              <w:r w:rsidRPr="00E62213" w:rsidDel="003E6169">
                <w:rPr>
                  <w:rFonts w:ascii="Arial" w:eastAsia="ＭＳ 明朝" w:hAnsi="Arial" w:cs="Arial" w:hint="eastAsia"/>
                  <w:color w:val="000000"/>
                  <w:sz w:val="18"/>
                  <w:szCs w:val="18"/>
                </w:rPr>
                <w:delText>]</w:delText>
              </w:r>
            </w:del>
            <w:r w:rsidRPr="00E62213">
              <w:rPr>
                <w:rFonts w:ascii="Arial" w:eastAsia="SimSun" w:hAnsi="Arial" w:cs="Arial"/>
                <w:color w:val="000000"/>
                <w:sz w:val="18"/>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4D192D11"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1. Support handling collision Case 3</w:t>
            </w:r>
          </w:p>
          <w:p w14:paraId="59E2B07A" w14:textId="77777777" w:rsidR="00E62213" w:rsidRPr="00E62213" w:rsidRDefault="00E62213" w:rsidP="00622EDA">
            <w:pPr>
              <w:widowControl w:val="0"/>
              <w:snapToGrid w:val="0"/>
              <w:rPr>
                <w:rFonts w:ascii="Arial" w:hAnsi="Arial" w:cs="Arial"/>
                <w:color w:val="000000"/>
                <w:sz w:val="18"/>
                <w:szCs w:val="18"/>
              </w:rPr>
            </w:pPr>
            <w:del w:id="21" w:author="Naoya Shibaike (芝池 尚哉)" w:date="2025-10-15T21:36:00Z" w16du:dateUtc="2025-10-15T19:36:00Z">
              <w:r w:rsidRPr="00E62213" w:rsidDel="003E6169">
                <w:rPr>
                  <w:rFonts w:ascii="Arial" w:hAnsi="Arial" w:cs="Arial"/>
                  <w:color w:val="000000"/>
                  <w:sz w:val="18"/>
                  <w:szCs w:val="18"/>
                </w:rPr>
                <w:delText>[</w:delText>
              </w:r>
            </w:del>
            <w:r w:rsidRPr="00E62213">
              <w:rPr>
                <w:rFonts w:ascii="Arial" w:hAnsi="Arial" w:cs="Arial"/>
                <w:color w:val="000000"/>
                <w:sz w:val="18"/>
                <w:szCs w:val="18"/>
              </w:rPr>
              <w:t>2. Support handling collision Case 4</w:t>
            </w:r>
            <w:del w:id="22" w:author="Naoya Shibaike (芝池 尚哉)" w:date="2025-10-15T21:36:00Z" w16du:dateUtc="2025-10-15T19:36:00Z">
              <w:r w:rsidRPr="00E62213" w:rsidDel="003E6169">
                <w:rPr>
                  <w:rFonts w:ascii="Arial" w:hAnsi="Arial" w:cs="Arial"/>
                  <w:color w:val="000000"/>
                  <w:sz w:val="18"/>
                  <w:szCs w:val="18"/>
                </w:rPr>
                <w:delText>]</w:delText>
              </w:r>
            </w:del>
          </w:p>
          <w:p w14:paraId="68992736" w14:textId="77777777" w:rsidR="00E62213" w:rsidRPr="00E62213" w:rsidRDefault="00E62213" w:rsidP="00622EDA">
            <w:pPr>
              <w:widowControl w:val="0"/>
              <w:snapToGrid w:val="0"/>
              <w:rPr>
                <w:rFonts w:ascii="Arial" w:hAnsi="Arial" w:cs="Arial"/>
                <w:color w:val="000000"/>
                <w:sz w:val="18"/>
                <w:szCs w:val="18"/>
                <w:highlight w:val="yellow"/>
              </w:rPr>
            </w:pPr>
          </w:p>
          <w:p w14:paraId="56823C3A" w14:textId="77777777" w:rsidR="00E62213" w:rsidRPr="00E62213" w:rsidDel="003E6169" w:rsidRDefault="00E62213" w:rsidP="00622EDA">
            <w:pPr>
              <w:widowControl w:val="0"/>
              <w:snapToGrid w:val="0"/>
              <w:rPr>
                <w:del w:id="23" w:author="Naoya Shibaike (芝池 尚哉)" w:date="2025-10-15T21:36:00Z" w16du:dateUtc="2025-10-15T19:36:00Z"/>
                <w:rFonts w:ascii="Arial" w:hAnsi="Arial" w:cs="Arial"/>
                <w:color w:val="000000"/>
                <w:sz w:val="18"/>
                <w:szCs w:val="18"/>
              </w:rPr>
            </w:pPr>
            <w:del w:id="24" w:author="Naoya Shibaike (芝池 尚哉)" w:date="2025-10-15T21:36:00Z" w16du:dateUtc="2025-10-15T19:36:00Z">
              <w:r w:rsidRPr="00E62213" w:rsidDel="003E6169">
                <w:rPr>
                  <w:rFonts w:ascii="Arial" w:hAnsi="Arial" w:cs="Arial"/>
                  <w:color w:val="000000"/>
                  <w:sz w:val="18"/>
                  <w:szCs w:val="18"/>
                </w:rPr>
                <w:delText>FFS: whether to divide this FG into two separate FGs between case 3 and case 4</w:delText>
              </w:r>
            </w:del>
          </w:p>
          <w:p w14:paraId="5D4D4F57" w14:textId="77777777" w:rsidR="00E62213" w:rsidRPr="00E62213" w:rsidRDefault="00E62213" w:rsidP="00622EDA">
            <w:pPr>
              <w:widowControl w:val="0"/>
              <w:snapToGrid w:val="0"/>
              <w:rPr>
                <w:rFonts w:ascii="Arial" w:hAnsi="Arial" w:cs="Arial"/>
                <w:color w:val="000000"/>
                <w:sz w:val="18"/>
                <w:szCs w:val="18"/>
                <w:highlight w:val="yellow"/>
              </w:rPr>
            </w:pPr>
          </w:p>
          <w:p w14:paraId="79E9A760" w14:textId="77777777" w:rsidR="00E62213" w:rsidRPr="00E62213" w:rsidRDefault="00E62213" w:rsidP="00622ED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707DC" w14:textId="77777777" w:rsidR="00E62213" w:rsidRPr="00E62213" w:rsidRDefault="00E62213" w:rsidP="00622EDA">
            <w:pPr>
              <w:widowControl w:val="0"/>
              <w:snapToGrid w:val="0"/>
              <w:rPr>
                <w:rFonts w:ascii="Arial" w:eastAsia="ＭＳ 明朝" w:hAnsi="Arial" w:cs="Arial"/>
                <w:color w:val="000000"/>
                <w:sz w:val="18"/>
                <w:szCs w:val="18"/>
              </w:rPr>
            </w:pPr>
            <w:del w:id="25" w:author="Naoya Shibaike (芝池 尚哉)" w:date="2025-10-15T21:37:00Z" w16du:dateUtc="2025-10-15T19:37:00Z">
              <w:r w:rsidRPr="00E62213" w:rsidDel="003E6169">
                <w:rPr>
                  <w:rFonts w:ascii="Arial" w:eastAsia="ＭＳ 明朝" w:hAnsi="Arial" w:cs="Arial"/>
                  <w:color w:val="000000"/>
                  <w:sz w:val="18"/>
                  <w:szCs w:val="18"/>
                </w:rPr>
                <w:delText xml:space="preserve">FFS: </w:delText>
              </w:r>
            </w:del>
            <w:r w:rsidRPr="00E62213">
              <w:rPr>
                <w:rFonts w:ascii="Arial" w:eastAsia="ＭＳ 明朝" w:hAnsi="Arial" w:cs="Arial"/>
                <w:color w:val="000000"/>
                <w:sz w:val="18"/>
                <w:szCs w:val="18"/>
              </w:rPr>
              <w:t xml:space="preserve">26-1, </w:t>
            </w:r>
            <w:del w:id="26" w:author="Naoya Shibaike (芝池 尚哉)" w:date="2025-10-15T21:37:00Z" w16du:dateUtc="2025-10-15T19:37:00Z">
              <w:r w:rsidRPr="00E62213" w:rsidDel="003E6169">
                <w:rPr>
                  <w:rFonts w:ascii="Arial" w:eastAsia="ＭＳ 明朝" w:hAnsi="Arial" w:cs="Arial"/>
                  <w:color w:val="000000"/>
                  <w:sz w:val="18"/>
                  <w:szCs w:val="18"/>
                </w:rPr>
                <w:delText xml:space="preserve">26-4, 28-1, </w:delText>
              </w:r>
            </w:del>
            <w:r w:rsidRPr="00E62213">
              <w:rPr>
                <w:rFonts w:ascii="Arial" w:eastAsia="ＭＳ 明朝" w:hAnsi="Arial" w:cs="Arial"/>
                <w:color w:val="000000"/>
                <w:sz w:val="18"/>
                <w:szCs w:val="18"/>
              </w:rPr>
              <w:t>28-3</w:t>
            </w:r>
            <w:del w:id="27" w:author="Naoya Shibaike (芝池 尚哉)" w:date="2025-10-15T21:37:00Z" w16du:dateUtc="2025-10-15T19:37:00Z">
              <w:r w:rsidRPr="00E62213" w:rsidDel="003E6169">
                <w:rPr>
                  <w:rFonts w:ascii="Arial" w:eastAsia="ＭＳ 明朝" w:hAnsi="Arial" w:cs="Arial"/>
                  <w:color w:val="000000"/>
                  <w:sz w:val="18"/>
                  <w:szCs w:val="18"/>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558551AC"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69B09A6"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CE212A" w14:textId="77777777" w:rsidR="00E62213" w:rsidRPr="00E62213" w:rsidRDefault="00E62213" w:rsidP="00622EDA">
            <w:pPr>
              <w:widowControl w:val="0"/>
              <w:snapToGrid w:val="0"/>
              <w:rPr>
                <w:rFonts w:ascii="Arial" w:eastAsia="ＭＳ 明朝" w:hAnsi="Arial" w:cs="Arial"/>
                <w:color w:val="000000"/>
                <w:sz w:val="18"/>
                <w:szCs w:val="18"/>
                <w:highlight w:val="yellow"/>
                <w:lang w:val="en-US"/>
              </w:rPr>
            </w:pPr>
            <w:r w:rsidRPr="00E62213">
              <w:rPr>
                <w:rFonts w:ascii="Arial" w:eastAsia="ＭＳ 明朝" w:hAnsi="Arial" w:cs="Arial"/>
                <w:color w:val="000000"/>
                <w:sz w:val="18"/>
                <w:szCs w:val="18"/>
                <w:lang w:val="en-US"/>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62DB0579"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76DDC29"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CA3C546" w14:textId="77777777" w:rsidR="00E62213" w:rsidRPr="00E62213" w:rsidRDefault="00E62213" w:rsidP="00622ED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1D3C0A2" w14:textId="77777777" w:rsidR="00E62213" w:rsidRPr="00E62213" w:rsidRDefault="00E62213" w:rsidP="00622ED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391D527"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This UE feature group is applicable only for bands in Tables 5.2.2-1 in TS 38.101-5</w:t>
            </w:r>
          </w:p>
          <w:p w14:paraId="4CAB0BE3"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58F3F1AF"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collision Case 3: Semi-statically configured DL reception collides with semi-statically configured UL transmission</w:t>
            </w:r>
          </w:p>
          <w:p w14:paraId="218BA7D5"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05B26761" w14:textId="77777777" w:rsidR="00E62213" w:rsidRPr="00E62213" w:rsidRDefault="00E62213" w:rsidP="00622EDA">
            <w:pPr>
              <w:widowControl w:val="0"/>
              <w:snapToGrid w:val="0"/>
              <w:rPr>
                <w:rFonts w:ascii="Arial" w:eastAsia="ＭＳ 明朝" w:hAnsi="Arial" w:cs="Arial"/>
                <w:color w:val="000000"/>
                <w:sz w:val="18"/>
                <w:szCs w:val="18"/>
              </w:rPr>
            </w:pPr>
            <w:del w:id="28" w:author="Naoya Shibaike (芝池 尚哉)" w:date="2025-10-15T21:38:00Z" w16du:dateUtc="2025-10-15T19:38:00Z">
              <w:r w:rsidRPr="00E62213" w:rsidDel="003E6169">
                <w:rPr>
                  <w:rFonts w:ascii="Arial" w:eastAsia="ＭＳ 明朝" w:hAnsi="Arial" w:cs="Arial" w:hint="eastAsia"/>
                  <w:color w:val="000000"/>
                  <w:sz w:val="18"/>
                  <w:szCs w:val="18"/>
                </w:rPr>
                <w:delText>[</w:delText>
              </w:r>
            </w:del>
            <w:r w:rsidRPr="00E62213">
              <w:rPr>
                <w:rFonts w:ascii="Arial" w:eastAsia="SimSun" w:hAnsi="Arial" w:cs="Arial"/>
                <w:color w:val="000000"/>
                <w:sz w:val="18"/>
                <w:szCs w:val="18"/>
                <w:lang w:eastAsia="en-US"/>
              </w:rPr>
              <w:t>Note: collision Case 4: Dynamically scheduled DL reception collides with dynamic scheduled UL transmission</w:t>
            </w:r>
            <w:del w:id="29" w:author="Naoya Shibaike (芝池 尚哉)" w:date="2025-10-15T21:38:00Z" w16du:dateUtc="2025-10-15T19:38:00Z">
              <w:r w:rsidRPr="00E62213" w:rsidDel="003E6169">
                <w:rPr>
                  <w:rFonts w:ascii="Arial" w:eastAsia="ＭＳ 明朝" w:hAnsi="Arial" w:cs="Arial" w:hint="eastAsia"/>
                  <w:color w:val="000000"/>
                  <w:sz w:val="18"/>
                  <w:szCs w:val="18"/>
                </w:rPr>
                <w:delText>]</w:delText>
              </w:r>
            </w:del>
          </w:p>
          <w:p w14:paraId="2834B547"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091B31BF" w14:textId="77777777" w:rsidR="00E62213" w:rsidRPr="00E62213" w:rsidRDefault="00E62213" w:rsidP="00622ED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 xml:space="preserve">Note: this FG is for </w:t>
            </w:r>
            <w:r w:rsidRPr="00E62213">
              <w:rPr>
                <w:rFonts w:ascii="Arial" w:eastAsia="ＭＳ 明朝" w:hAnsi="Arial" w:cs="Arial" w:hint="eastAsia"/>
                <w:color w:val="000000"/>
                <w:sz w:val="18"/>
                <w:szCs w:val="18"/>
              </w:rPr>
              <w:t xml:space="preserve">FR1 </w:t>
            </w:r>
            <w:r w:rsidRPr="00E62213">
              <w:rPr>
                <w:rFonts w:ascii="Arial" w:eastAsia="SimSun" w:hAnsi="Arial" w:cs="Arial"/>
                <w:color w:val="000000"/>
                <w:sz w:val="18"/>
                <w:szCs w:val="18"/>
                <w:lang w:eastAsia="en-US"/>
              </w:rPr>
              <w:t>FDD only</w:t>
            </w:r>
          </w:p>
          <w:p w14:paraId="735034C4"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67052EDF"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 xml:space="preserve">Note: </w:t>
            </w:r>
            <w:r w:rsidRPr="00E62213">
              <w:rPr>
                <w:rFonts w:ascii="Arial" w:eastAsia="ＭＳ 明朝" w:hAnsi="Arial" w:cs="Arial" w:hint="eastAsia"/>
                <w:color w:val="000000"/>
                <w:sz w:val="18"/>
                <w:szCs w:val="18"/>
              </w:rPr>
              <w:t xml:space="preserve">collision </w:t>
            </w:r>
            <w:r w:rsidRPr="00E62213">
              <w:rPr>
                <w:rFonts w:ascii="Arial" w:eastAsia="SimSun" w:hAnsi="Arial" w:cs="Arial"/>
                <w:color w:val="000000"/>
                <w:sz w:val="18"/>
                <w:szCs w:val="18"/>
                <w:lang w:eastAsia="en-US"/>
              </w:rPr>
              <w:t>Case 3 handling is for RRC CONNECTED and INACTIVE states</w:t>
            </w:r>
            <w:del w:id="30" w:author="Naoya Shibaike (芝池 尚哉)" w:date="2025-10-15T21:38:00Z" w16du:dateUtc="2025-10-15T19:38:00Z">
              <w:r w:rsidRPr="00E62213" w:rsidDel="003E6169">
                <w:rPr>
                  <w:rFonts w:ascii="Arial" w:eastAsia="ＭＳ 明朝" w:hAnsi="Arial" w:cs="Arial" w:hint="eastAsia"/>
                  <w:color w:val="000000"/>
                  <w:sz w:val="18"/>
                  <w:szCs w:val="18"/>
                </w:rPr>
                <w:delText>[</w:delText>
              </w:r>
            </w:del>
            <w:r w:rsidRPr="00E62213">
              <w:rPr>
                <w:rFonts w:ascii="Arial" w:eastAsia="SimSun" w:hAnsi="Arial" w:cs="Arial"/>
                <w:color w:val="000000"/>
                <w:sz w:val="18"/>
                <w:szCs w:val="18"/>
                <w:lang w:eastAsia="en-US"/>
              </w:rPr>
              <w:t xml:space="preserve">, and </w:t>
            </w:r>
            <w:r w:rsidRPr="00E62213">
              <w:rPr>
                <w:rFonts w:ascii="Arial" w:eastAsia="ＭＳ 明朝" w:hAnsi="Arial" w:cs="Arial" w:hint="eastAsia"/>
                <w:color w:val="000000"/>
                <w:sz w:val="18"/>
                <w:szCs w:val="18"/>
              </w:rPr>
              <w:t xml:space="preserve">collision </w:t>
            </w:r>
            <w:r w:rsidRPr="00E62213">
              <w:rPr>
                <w:rFonts w:ascii="Arial" w:eastAsia="SimSun" w:hAnsi="Arial" w:cs="Arial"/>
                <w:color w:val="000000"/>
                <w:sz w:val="18"/>
                <w:szCs w:val="18"/>
                <w:lang w:eastAsia="en-US"/>
              </w:rPr>
              <w:t>Case 4 is for RRC CONNECTED state only</w:t>
            </w:r>
            <w:del w:id="31" w:author="Naoya Shibaike (芝池 尚哉)" w:date="2025-10-15T21:38:00Z" w16du:dateUtc="2025-10-15T19:38:00Z">
              <w:r w:rsidRPr="00E62213" w:rsidDel="003E6169">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CE421F6"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 xml:space="preserve">Optional with capability </w:t>
            </w:r>
            <w:proofErr w:type="spellStart"/>
            <w:r w:rsidRPr="00E62213">
              <w:rPr>
                <w:rFonts w:ascii="Arial" w:eastAsia="SimSun" w:hAnsi="Arial" w:cs="Arial"/>
                <w:color w:val="000000"/>
                <w:sz w:val="18"/>
                <w:szCs w:val="18"/>
              </w:rPr>
              <w:t>signaling</w:t>
            </w:r>
            <w:proofErr w:type="spellEnd"/>
          </w:p>
          <w:p w14:paraId="66F7CB5B" w14:textId="77777777" w:rsidR="00E62213" w:rsidRPr="00E62213" w:rsidRDefault="00E62213" w:rsidP="00622EDA">
            <w:pPr>
              <w:widowControl w:val="0"/>
              <w:snapToGrid w:val="0"/>
              <w:rPr>
                <w:rFonts w:ascii="Arial" w:eastAsia="SimSun" w:hAnsi="Arial" w:cs="Arial"/>
                <w:color w:val="000000"/>
                <w:sz w:val="18"/>
                <w:szCs w:val="18"/>
              </w:rPr>
            </w:pPr>
          </w:p>
          <w:p w14:paraId="4B415EF7" w14:textId="77777777" w:rsidR="00E62213" w:rsidRPr="00E62213" w:rsidRDefault="00E62213" w:rsidP="00622EDA">
            <w:pPr>
              <w:widowControl w:val="0"/>
              <w:snapToGrid w:val="0"/>
              <w:rPr>
                <w:rFonts w:ascii="Arial" w:eastAsia="SimSun" w:hAnsi="Arial" w:cs="Arial"/>
                <w:color w:val="000000"/>
                <w:sz w:val="18"/>
                <w:szCs w:val="18"/>
              </w:rPr>
            </w:pPr>
            <w:del w:id="32" w:author="Naoya Shibaike (芝池 尚哉)" w:date="2025-10-15T21:38:00Z" w16du:dateUtc="2025-10-15T19:38:00Z">
              <w:r w:rsidRPr="00E62213" w:rsidDel="003E6169">
                <w:rPr>
                  <w:rFonts w:ascii="Arial" w:eastAsia="SimSun" w:hAnsi="Arial" w:cs="Arial"/>
                  <w:color w:val="000000"/>
                  <w:sz w:val="18"/>
                  <w:szCs w:val="18"/>
                </w:rPr>
                <w:delText>FFS: A UE that supports FG 28-3 in NTN band must support this FG</w:delText>
              </w:r>
            </w:del>
          </w:p>
        </w:tc>
      </w:tr>
      <w:tr w:rsidR="00E62213" w:rsidRPr="00E62213" w14:paraId="53F8D751"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5C98F74A"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353B5FC"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6D797829"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803A139"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1. Support inter-slot OCC for DFT-s-OFDM PUSCH transmissions with repetition Type A</w:t>
            </w:r>
          </w:p>
          <w:p w14:paraId="6E4CE9EF"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2. Support RV cycling across OCC groups</w:t>
            </w:r>
          </w:p>
          <w:p w14:paraId="17B77B0D" w14:textId="77777777" w:rsidR="00E62213" w:rsidRPr="00E62213" w:rsidRDefault="00E62213" w:rsidP="00622EDA">
            <w:pPr>
              <w:widowControl w:val="0"/>
              <w:snapToGrid w:val="0"/>
              <w:rPr>
                <w:rFonts w:ascii="Arial" w:hAnsi="Arial" w:cs="Arial"/>
                <w:color w:val="000000"/>
                <w:sz w:val="18"/>
                <w:szCs w:val="18"/>
              </w:rPr>
            </w:pPr>
            <w:r w:rsidRPr="00E62213">
              <w:rPr>
                <w:rFonts w:ascii="Arial" w:hAnsi="Arial" w:cs="Arial"/>
                <w:color w:val="000000"/>
                <w:sz w:val="18"/>
                <w:szCs w:val="18"/>
              </w:rPr>
              <w:t>3. Support collision handling between PUCCH and PUSCH with OCC</w:t>
            </w:r>
          </w:p>
          <w:p w14:paraId="74F853B2" w14:textId="77777777" w:rsidR="00E62213" w:rsidRPr="00E62213" w:rsidRDefault="00E62213" w:rsidP="00622EDA">
            <w:pPr>
              <w:widowControl w:val="0"/>
              <w:snapToGrid w:val="0"/>
              <w:rPr>
                <w:rFonts w:ascii="Arial" w:hAnsi="Arial" w:cs="Arial"/>
                <w:color w:val="000000"/>
                <w:sz w:val="18"/>
                <w:szCs w:val="18"/>
              </w:rPr>
            </w:pPr>
            <w:del w:id="33" w:author="Naoya Shibaike (芝池 尚哉)" w:date="2025-10-15T21:32:00Z" w16du:dateUtc="2025-10-15T19:32:00Z">
              <w:r w:rsidRPr="00E62213" w:rsidDel="00413306">
                <w:rPr>
                  <w:rFonts w:ascii="Arial" w:hAnsi="Arial" w:cs="Arial"/>
                  <w:color w:val="000000"/>
                  <w:sz w:val="18"/>
                  <w:szCs w:val="18"/>
                </w:rPr>
                <w:delText>[</w:delText>
              </w:r>
            </w:del>
            <w:r w:rsidRPr="00E62213">
              <w:rPr>
                <w:rFonts w:ascii="Arial" w:hAnsi="Arial" w:cs="Arial"/>
                <w:color w:val="000000"/>
                <w:sz w:val="18"/>
                <w:szCs w:val="18"/>
              </w:rPr>
              <w:t>4. Support of keeping phase continuity and power consistency across one OCC group</w:t>
            </w:r>
            <w:ins w:id="34" w:author="Naoya Shibaike (芝池 尚哉)" w:date="2025-10-15T21:32:00Z" w16du:dateUtc="2025-10-15T19:32:00Z">
              <w:r w:rsidRPr="00E62213">
                <w:rPr>
                  <w:rFonts w:ascii="Arial" w:hAnsi="Arial" w:cs="Arial" w:hint="eastAsia"/>
                  <w:color w:val="000000"/>
                  <w:sz w:val="18"/>
                  <w:szCs w:val="18"/>
                </w:rPr>
                <w:t xml:space="preserve"> as per requirements defined by RAN4</w:t>
              </w:r>
            </w:ins>
            <w:del w:id="35" w:author="Naoya Shibaike (芝池 尚哉)" w:date="2025-10-15T21:32:00Z" w16du:dateUtc="2025-10-15T19:32:00Z">
              <w:r w:rsidRPr="00E62213" w:rsidDel="00413306">
                <w:rPr>
                  <w:rFonts w:ascii="Arial" w:hAnsi="Arial" w:cs="Arial"/>
                  <w:color w:val="000000"/>
                  <w:sz w:val="18"/>
                  <w:szCs w:val="18"/>
                </w:rPr>
                <w:delText>]</w:delText>
              </w:r>
            </w:del>
          </w:p>
          <w:p w14:paraId="75AFD9C8" w14:textId="77777777" w:rsidR="00E62213" w:rsidRPr="00E62213" w:rsidRDefault="00E62213" w:rsidP="00622EDA">
            <w:pPr>
              <w:widowControl w:val="0"/>
              <w:snapToGrid w:val="0"/>
              <w:rPr>
                <w:ins w:id="36" w:author="Naoya Shibaike (芝池 尚哉)" w:date="2025-10-15T21:33:00Z" w16du:dateUtc="2025-10-15T19:33:00Z"/>
                <w:rFonts w:ascii="Arial" w:hAnsi="Arial" w:cs="Arial"/>
                <w:color w:val="000000"/>
                <w:sz w:val="18"/>
                <w:szCs w:val="18"/>
              </w:rPr>
            </w:pPr>
            <w:r w:rsidRPr="00E62213">
              <w:rPr>
                <w:rFonts w:ascii="Arial" w:hAnsi="Arial" w:cs="Arial"/>
                <w:color w:val="000000"/>
                <w:sz w:val="18"/>
                <w:szCs w:val="18"/>
              </w:rPr>
              <w:t>5.Supported OCC length</w:t>
            </w:r>
          </w:p>
          <w:p w14:paraId="7642D340" w14:textId="77777777" w:rsidR="00E62213" w:rsidRPr="00E62213" w:rsidRDefault="00E62213" w:rsidP="00622EDA">
            <w:pPr>
              <w:widowControl w:val="0"/>
              <w:snapToGrid w:val="0"/>
              <w:rPr>
                <w:rFonts w:ascii="Arial" w:hAnsi="Arial" w:cs="Arial"/>
                <w:color w:val="000000"/>
                <w:sz w:val="18"/>
                <w:szCs w:val="18"/>
              </w:rPr>
            </w:pPr>
            <w:ins w:id="37" w:author="Naoya Shibaike (芝池 尚哉)" w:date="2025-10-15T21:33:00Z" w16du:dateUtc="2025-10-15T19:33:00Z">
              <w:r w:rsidRPr="00E62213">
                <w:rPr>
                  <w:rFonts w:ascii="Arial" w:hAnsi="Arial" w:cs="Arial" w:hint="eastAsia"/>
                  <w:color w:val="000000"/>
                  <w:sz w:val="18"/>
                  <w:szCs w:val="18"/>
                </w:rPr>
                <w:t xml:space="preserve">6. </w:t>
              </w:r>
              <w:r w:rsidRPr="00E62213">
                <w:rPr>
                  <w:rFonts w:ascii="Arial" w:hAnsi="Arial" w:cs="Arial"/>
                  <w:color w:val="000000"/>
                  <w:sz w:val="18"/>
                  <w:szCs w:val="18"/>
                </w:rPr>
                <w:t>Supported satellite orbit for PUSCH with OCC</w:t>
              </w:r>
            </w:ins>
          </w:p>
          <w:p w14:paraId="7CAF395B" w14:textId="77777777" w:rsidR="00E62213" w:rsidRPr="00E62213" w:rsidRDefault="00E62213" w:rsidP="00622EDA">
            <w:pPr>
              <w:widowControl w:val="0"/>
              <w:snapToGrid w:val="0"/>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93842AE" w14:textId="77777777" w:rsidR="00E62213" w:rsidRPr="00E62213" w:rsidRDefault="00E62213" w:rsidP="00622EDA">
            <w:pPr>
              <w:widowControl w:val="0"/>
              <w:snapToGrid w:val="0"/>
              <w:rPr>
                <w:rFonts w:ascii="Arial" w:eastAsia="ＭＳ 明朝" w:hAnsi="Arial" w:cs="Arial"/>
                <w:color w:val="000000"/>
                <w:sz w:val="18"/>
                <w:szCs w:val="18"/>
                <w:highlight w:val="yellow"/>
              </w:rPr>
            </w:pPr>
            <w:del w:id="38" w:author="Naoya Shibaike (芝池 尚哉)" w:date="2025-10-15T21:35:00Z" w16du:dateUtc="2025-10-15T19:35:00Z">
              <w:r w:rsidRPr="00E62213" w:rsidDel="003E6169">
                <w:rPr>
                  <w:rFonts w:ascii="Arial" w:eastAsia="ＭＳ 明朝" w:hAnsi="Arial" w:cs="Arial" w:hint="eastAsia"/>
                  <w:color w:val="000000"/>
                  <w:sz w:val="18"/>
                  <w:szCs w:val="18"/>
                </w:rPr>
                <w:delText>FFS</w:delText>
              </w:r>
            </w:del>
            <w:ins w:id="39" w:author="Naoya Shibaike (芝池 尚哉)" w:date="2025-10-15T21:35:00Z" w16du:dateUtc="2025-10-15T19:35:00Z">
              <w:r w:rsidRPr="00E62213">
                <w:rPr>
                  <w:rFonts w:ascii="Arial" w:eastAsia="ＭＳ 明朝" w:hAnsi="Arial" w:cs="Arial" w:hint="eastAsia"/>
                  <w:color w:val="000000"/>
                  <w:sz w:val="18"/>
                  <w:szCs w:val="18"/>
                </w:rPr>
                <w:t>26-1, at least one of {5-14, 5-16, 5-17}</w:t>
              </w:r>
            </w:ins>
          </w:p>
        </w:tc>
        <w:tc>
          <w:tcPr>
            <w:tcW w:w="0" w:type="auto"/>
            <w:tcBorders>
              <w:top w:val="single" w:sz="4" w:space="0" w:color="auto"/>
              <w:left w:val="single" w:sz="4" w:space="0" w:color="auto"/>
              <w:bottom w:val="single" w:sz="4" w:space="0" w:color="auto"/>
              <w:right w:val="single" w:sz="4" w:space="0" w:color="auto"/>
            </w:tcBorders>
          </w:tcPr>
          <w:p w14:paraId="2E62F955"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6040FD7" w14:textId="77777777" w:rsidR="00E62213" w:rsidRPr="00E62213" w:rsidRDefault="00E62213" w:rsidP="00622ED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E07C68" w14:textId="77777777" w:rsidR="00E62213" w:rsidRPr="00E62213" w:rsidRDefault="00E62213" w:rsidP="00622EDA">
            <w:pPr>
              <w:widowControl w:val="0"/>
              <w:snapToGrid w:val="0"/>
              <w:rPr>
                <w:rFonts w:ascii="Arial" w:eastAsia="ＭＳ 明朝" w:hAnsi="Arial" w:cs="Arial"/>
                <w:color w:val="000000"/>
                <w:sz w:val="18"/>
                <w:szCs w:val="18"/>
                <w:lang w:val="en-US"/>
              </w:rPr>
            </w:pPr>
            <w:r w:rsidRPr="00E62213">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3115855" w14:textId="77777777" w:rsidR="00E62213" w:rsidRPr="00E62213" w:rsidRDefault="00E62213" w:rsidP="00622EDA">
            <w:pPr>
              <w:widowControl w:val="0"/>
              <w:snapToGrid w:val="0"/>
              <w:rPr>
                <w:rFonts w:ascii="Arial" w:eastAsia="ＭＳ 明朝" w:hAnsi="Arial"/>
                <w:sz w:val="18"/>
              </w:rPr>
            </w:pPr>
            <w:del w:id="40" w:author="Naoya Shibaike (芝池 尚哉)" w:date="2025-10-15T21:31:00Z" w16du:dateUtc="2025-10-15T19:31:00Z">
              <w:r w:rsidRPr="00E62213" w:rsidDel="00413306">
                <w:rPr>
                  <w:rFonts w:ascii="Arial" w:eastAsia="ＭＳ 明朝" w:hAnsi="Arial" w:hint="eastAsia"/>
                  <w:sz w:val="18"/>
                </w:rPr>
                <w:delText>[</w:delText>
              </w:r>
            </w:del>
            <w:r w:rsidRPr="00E62213">
              <w:rPr>
                <w:rFonts w:ascii="Arial" w:eastAsia="ＭＳ 明朝" w:hAnsi="Arial" w:hint="eastAsia"/>
                <w:sz w:val="18"/>
              </w:rPr>
              <w:t>Per band</w:t>
            </w:r>
            <w:del w:id="41" w:author="Naoya Shibaike (芝池 尚哉)" w:date="2025-10-15T21:31:00Z" w16du:dateUtc="2025-10-15T19:31:00Z">
              <w:r w:rsidRPr="00E62213" w:rsidDel="00413306">
                <w:rPr>
                  <w:rFonts w:ascii="Arial" w:eastAsia="ＭＳ 明朝" w:hAnsi="Arial" w:hint="eastAsia"/>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B767159" w14:textId="77777777" w:rsidR="00E62213" w:rsidRPr="00E62213" w:rsidRDefault="00E62213" w:rsidP="00622ED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9E72D36" w14:textId="77777777" w:rsidR="00E62213" w:rsidRPr="00E62213" w:rsidRDefault="00E62213" w:rsidP="00622ED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4BE4E34" w14:textId="77777777" w:rsidR="00E62213" w:rsidRPr="00E62213" w:rsidRDefault="00E62213" w:rsidP="00622ED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3CAF5B5" w14:textId="77777777" w:rsidR="00E62213" w:rsidRPr="00E62213" w:rsidRDefault="00E62213" w:rsidP="00622EDA">
            <w:pPr>
              <w:widowControl w:val="0"/>
              <w:snapToGrid w:val="0"/>
              <w:rPr>
                <w:rFonts w:ascii="Arial" w:eastAsia="ＭＳ 明朝" w:hAnsi="Arial" w:cs="Arial"/>
                <w:color w:val="000000"/>
                <w:sz w:val="18"/>
                <w:szCs w:val="18"/>
              </w:rPr>
            </w:pPr>
            <w:del w:id="42" w:author="Naoya Shibaike (芝池 尚哉)" w:date="2025-10-15T21:32:00Z" w16du:dateUtc="2025-10-15T19:32:00Z">
              <w:r w:rsidRPr="00E62213" w:rsidDel="00413306">
                <w:rPr>
                  <w:rFonts w:ascii="Arial" w:eastAsia="SimSun" w:hAnsi="Arial" w:cs="Arial"/>
                  <w:color w:val="000000"/>
                  <w:sz w:val="18"/>
                  <w:szCs w:val="18"/>
                  <w:lang w:eastAsia="en-US"/>
                </w:rPr>
                <w:delText>[</w:delText>
              </w:r>
            </w:del>
            <w:r w:rsidRPr="00E62213">
              <w:rPr>
                <w:rFonts w:ascii="Arial" w:eastAsia="SimSun" w:hAnsi="Arial" w:cs="Arial"/>
                <w:color w:val="000000"/>
                <w:sz w:val="18"/>
                <w:szCs w:val="18"/>
                <w:lang w:eastAsia="en-US"/>
              </w:rPr>
              <w:t>Note: This UE feature group is applicable only for bands in Tables 5.2.2-1 in TS 38.101-5</w:t>
            </w:r>
            <w:del w:id="43" w:author="Naoya Shibaike (芝池 尚哉)" w:date="2025-10-15T21:32:00Z" w16du:dateUtc="2025-10-15T19:32:00Z">
              <w:r w:rsidRPr="00E62213" w:rsidDel="00413306">
                <w:rPr>
                  <w:rFonts w:ascii="Arial" w:eastAsia="SimSun" w:hAnsi="Arial" w:cs="Arial"/>
                  <w:color w:val="000000"/>
                  <w:sz w:val="18"/>
                  <w:szCs w:val="18"/>
                  <w:lang w:eastAsia="en-US"/>
                </w:rPr>
                <w:delText>]</w:delText>
              </w:r>
            </w:del>
          </w:p>
          <w:p w14:paraId="2C411246" w14:textId="77777777" w:rsidR="00E62213" w:rsidRPr="00E62213" w:rsidRDefault="00E62213" w:rsidP="00622EDA">
            <w:pPr>
              <w:widowControl w:val="0"/>
              <w:snapToGrid w:val="0"/>
              <w:rPr>
                <w:rFonts w:ascii="Arial" w:eastAsia="SimSun" w:hAnsi="Arial" w:cs="Arial"/>
                <w:color w:val="000000"/>
                <w:sz w:val="18"/>
                <w:szCs w:val="18"/>
                <w:lang w:eastAsia="en-US"/>
              </w:rPr>
            </w:pPr>
          </w:p>
          <w:p w14:paraId="5766C206" w14:textId="77777777" w:rsidR="00E62213" w:rsidRPr="00E62213" w:rsidDel="003E6169" w:rsidRDefault="00E62213" w:rsidP="00622EDA">
            <w:pPr>
              <w:widowControl w:val="0"/>
              <w:snapToGrid w:val="0"/>
              <w:rPr>
                <w:del w:id="44" w:author="Naoya Shibaike (芝池 尚哉)" w:date="2025-10-15T21:34:00Z" w16du:dateUtc="2025-10-15T19:34:00Z"/>
                <w:rFonts w:ascii="Arial" w:eastAsia="SimSun" w:hAnsi="Arial" w:cs="Arial"/>
                <w:color w:val="000000"/>
                <w:sz w:val="18"/>
                <w:szCs w:val="18"/>
                <w:lang w:eastAsia="en-US"/>
              </w:rPr>
            </w:pPr>
            <w:del w:id="45" w:author="Naoya Shibaike (芝池 尚哉)" w:date="2025-10-15T21:34:00Z" w16du:dateUtc="2025-10-15T19:34:00Z">
              <w:r w:rsidRPr="00E62213" w:rsidDel="003E6169">
                <w:rPr>
                  <w:rFonts w:ascii="Arial" w:eastAsia="SimSun" w:hAnsi="Arial" w:cs="Arial"/>
                  <w:color w:val="000000"/>
                  <w:sz w:val="18"/>
                  <w:szCs w:val="18"/>
                  <w:lang w:eastAsia="en-US"/>
                </w:rPr>
                <w:delText>FFS: Whether to separate this FG between GSO and NGSO</w:delText>
              </w:r>
            </w:del>
          </w:p>
          <w:p w14:paraId="1C2E3BAB" w14:textId="77777777" w:rsidR="00E62213" w:rsidRPr="00E62213" w:rsidDel="003E6169" w:rsidRDefault="00E62213" w:rsidP="00622EDA">
            <w:pPr>
              <w:widowControl w:val="0"/>
              <w:snapToGrid w:val="0"/>
              <w:rPr>
                <w:del w:id="46" w:author="Naoya Shibaike (芝池 尚哉)" w:date="2025-10-15T21:34:00Z" w16du:dateUtc="2025-10-15T19:34:00Z"/>
                <w:rFonts w:ascii="Arial" w:eastAsia="SimSun" w:hAnsi="Arial" w:cs="Arial"/>
                <w:color w:val="000000"/>
                <w:sz w:val="18"/>
                <w:szCs w:val="18"/>
                <w:lang w:eastAsia="en-US"/>
              </w:rPr>
            </w:pPr>
          </w:p>
          <w:p w14:paraId="34B3E0A5" w14:textId="77777777" w:rsidR="00E62213" w:rsidRPr="00E62213" w:rsidRDefault="00E62213" w:rsidP="00622EDA">
            <w:pPr>
              <w:widowControl w:val="0"/>
              <w:snapToGrid w:val="0"/>
              <w:rPr>
                <w:ins w:id="47" w:author="Naoya Shibaike (芝池 尚哉)" w:date="2025-10-15T21:34:00Z" w16du:dateUtc="2025-10-15T19:34:00Z"/>
                <w:rFonts w:ascii="Arial" w:eastAsia="ＭＳ 明朝" w:hAnsi="Arial" w:cs="Arial"/>
                <w:color w:val="000000"/>
                <w:sz w:val="18"/>
                <w:szCs w:val="18"/>
              </w:rPr>
            </w:pPr>
            <w:r w:rsidRPr="00E62213">
              <w:rPr>
                <w:rFonts w:ascii="Arial" w:eastAsia="SimSun" w:hAnsi="Arial" w:cs="Arial"/>
                <w:color w:val="000000"/>
                <w:sz w:val="18"/>
                <w:szCs w:val="18"/>
                <w:lang w:eastAsia="en-US"/>
              </w:rPr>
              <w:t>Component 5 candidate values: {(2), (2 and 4)}</w:t>
            </w:r>
          </w:p>
          <w:p w14:paraId="73BDE564" w14:textId="77777777" w:rsidR="00E62213" w:rsidRPr="00E62213" w:rsidRDefault="00E62213" w:rsidP="00622EDA">
            <w:pPr>
              <w:widowControl w:val="0"/>
              <w:snapToGrid w:val="0"/>
              <w:rPr>
                <w:ins w:id="48" w:author="Naoya Shibaike (芝池 尚哉)" w:date="2025-10-15T21:34:00Z" w16du:dateUtc="2025-10-15T19:34:00Z"/>
                <w:rFonts w:ascii="Arial" w:eastAsia="ＭＳ 明朝" w:hAnsi="Arial" w:cs="Arial"/>
                <w:color w:val="000000"/>
                <w:sz w:val="18"/>
                <w:szCs w:val="18"/>
              </w:rPr>
            </w:pPr>
          </w:p>
          <w:p w14:paraId="57162A28" w14:textId="77777777" w:rsidR="00E62213" w:rsidRPr="00E62213" w:rsidRDefault="00E62213" w:rsidP="00622EDA">
            <w:pPr>
              <w:widowControl w:val="0"/>
              <w:snapToGrid w:val="0"/>
              <w:rPr>
                <w:rFonts w:ascii="Arial" w:eastAsia="ＭＳ 明朝" w:hAnsi="Arial" w:cs="Arial"/>
                <w:color w:val="000000"/>
                <w:sz w:val="18"/>
                <w:szCs w:val="18"/>
              </w:rPr>
            </w:pPr>
            <w:ins w:id="49" w:author="Naoya Shibaike (芝池 尚哉)" w:date="2025-10-15T21:34:00Z" w16du:dateUtc="2025-10-15T19:34:00Z">
              <w:r w:rsidRPr="00E62213">
                <w:rPr>
                  <w:rFonts w:ascii="Arial" w:eastAsia="ＭＳ 明朝" w:hAnsi="Arial" w:cs="Arial" w:hint="eastAsia"/>
                  <w:color w:val="000000"/>
                  <w:sz w:val="18"/>
                  <w:szCs w:val="18"/>
                </w:rPr>
                <w:t>Component 6 candidate values: {(GSO), (NGSO), (GSO and NGSO)}</w:t>
              </w:r>
            </w:ins>
          </w:p>
        </w:tc>
        <w:tc>
          <w:tcPr>
            <w:tcW w:w="0" w:type="auto"/>
            <w:tcBorders>
              <w:top w:val="single" w:sz="4" w:space="0" w:color="auto"/>
              <w:left w:val="single" w:sz="4" w:space="0" w:color="auto"/>
              <w:bottom w:val="single" w:sz="4" w:space="0" w:color="auto"/>
              <w:right w:val="single" w:sz="4" w:space="0" w:color="auto"/>
            </w:tcBorders>
          </w:tcPr>
          <w:p w14:paraId="085C320D" w14:textId="77777777" w:rsidR="00E62213" w:rsidRPr="00E62213" w:rsidRDefault="00E62213" w:rsidP="00622ED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Optional with capability signalling</w:t>
            </w:r>
          </w:p>
        </w:tc>
      </w:tr>
      <w:bookmarkEnd w:id="7"/>
      <w:tr w:rsidR="00C0633C" w:rsidRPr="000903F1" w14:paraId="6B97EA11" w14:textId="77777777" w:rsidTr="00C0633C">
        <w:trPr>
          <w:trHeight w:val="20"/>
        </w:trPr>
        <w:tc>
          <w:tcPr>
            <w:tcW w:w="0" w:type="auto"/>
            <w:tcBorders>
              <w:top w:val="single" w:sz="4" w:space="0" w:color="auto"/>
              <w:left w:val="single" w:sz="4" w:space="0" w:color="auto"/>
              <w:bottom w:val="single" w:sz="4" w:space="0" w:color="auto"/>
              <w:right w:val="single" w:sz="4" w:space="0" w:color="auto"/>
            </w:tcBorders>
          </w:tcPr>
          <w:p w14:paraId="59D608DA" w14:textId="77777777" w:rsidR="00C0633C" w:rsidRPr="000903F1" w:rsidRDefault="00C0633C"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1E6758"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406F4DC5"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PDCCH repetition for Type0 PDCCH CSS in TN</w:t>
            </w:r>
          </w:p>
          <w:p w14:paraId="09075E41"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w:t>
            </w:r>
            <w:proofErr w:type="spellStart"/>
            <w:r w:rsidRPr="000903F1">
              <w:rPr>
                <w:rFonts w:ascii="Arial" w:eastAsia="ＭＳ 明朝" w:hAnsi="Arial" w:cs="Arial"/>
                <w:color w:val="000000"/>
                <w:sz w:val="18"/>
                <w:szCs w:val="18"/>
              </w:rPr>
              <w:t>Common_PDCCH_rep_TN</w:t>
            </w:r>
            <w:proofErr w:type="spellEnd"/>
            <w:r w:rsidRPr="000903F1">
              <w:rPr>
                <w:rFonts w:ascii="Arial" w:eastAsia="ＭＳ 明朝"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AB7AC5E" w14:textId="77777777" w:rsidR="00C0633C" w:rsidRPr="000903F1" w:rsidRDefault="00C0633C" w:rsidP="008B5A6A">
            <w:pPr>
              <w:widowControl w:val="0"/>
              <w:snapToGrid w:val="0"/>
              <w:rPr>
                <w:rFonts w:ascii="Arial" w:hAnsi="Arial" w:cs="Arial"/>
                <w:color w:val="000000"/>
                <w:sz w:val="18"/>
                <w:szCs w:val="18"/>
              </w:rPr>
            </w:pPr>
            <w:r w:rsidRPr="000903F1">
              <w:rPr>
                <w:rFonts w:ascii="Arial" w:hAnsi="Arial" w:cs="Arial"/>
                <w:color w:val="000000"/>
                <w:sz w:val="18"/>
                <w:szCs w:val="18"/>
              </w:rPr>
              <w:t xml:space="preserve">1. Support reception of PDCCH repetition for Type0 PDCCH CSS of </w:t>
            </w:r>
            <w:proofErr w:type="spellStart"/>
            <w:r w:rsidRPr="000903F1">
              <w:rPr>
                <w:rFonts w:ascii="Arial" w:hAnsi="Arial" w:cs="Arial"/>
                <w:color w:val="000000"/>
                <w:sz w:val="18"/>
                <w:szCs w:val="18"/>
              </w:rPr>
              <w:t>searchSpaceZero</w:t>
            </w:r>
            <w:proofErr w:type="spellEnd"/>
            <w:r w:rsidRPr="000903F1">
              <w:rPr>
                <w:rFonts w:ascii="Arial" w:hAnsi="Arial" w:cs="Arial"/>
                <w:color w:val="000000"/>
                <w:sz w:val="18"/>
                <w:szCs w:val="18"/>
              </w:rPr>
              <w:t xml:space="preserve"> configured within MIB pdcch-ConfigSIB1 in TN</w:t>
            </w:r>
          </w:p>
          <w:p w14:paraId="735C7A4C" w14:textId="77777777" w:rsidR="00C0633C" w:rsidRPr="000903F1" w:rsidRDefault="00C0633C" w:rsidP="008B5A6A">
            <w:pPr>
              <w:widowControl w:val="0"/>
              <w:snapToGrid w:val="0"/>
              <w:rPr>
                <w:rFonts w:ascii="Arial" w:hAnsi="Arial" w:cs="Arial"/>
                <w:color w:val="000000"/>
                <w:sz w:val="18"/>
                <w:szCs w:val="18"/>
              </w:rPr>
            </w:pPr>
          </w:p>
          <w:p w14:paraId="3DCCA208" w14:textId="77777777" w:rsidR="00C0633C" w:rsidRPr="000903F1" w:rsidRDefault="00C0633C" w:rsidP="008B5A6A">
            <w:pPr>
              <w:widowControl w:val="0"/>
              <w:snapToGrid w:val="0"/>
              <w:rPr>
                <w:rFonts w:ascii="Arial" w:hAnsi="Arial" w:cs="Arial"/>
                <w:color w:val="000000"/>
                <w:sz w:val="18"/>
                <w:szCs w:val="18"/>
              </w:rPr>
            </w:pPr>
            <w:r w:rsidRPr="000903F1">
              <w:rPr>
                <w:rFonts w:ascii="Arial" w:hAnsi="Arial" w:cs="Arial"/>
                <w:color w:val="000000"/>
                <w:sz w:val="18"/>
                <w:szCs w:val="18"/>
                <w:highlight w:val="yellow"/>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6E70E073" w14:textId="77777777" w:rsidR="00C0633C" w:rsidRPr="000903F1" w:rsidRDefault="00C0633C" w:rsidP="008B5A6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5F89EB"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3AFD2D"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0F641D" w14:textId="77777777" w:rsidR="00C0633C" w:rsidRPr="000903F1" w:rsidRDefault="00C0633C" w:rsidP="008B5A6A">
            <w:pPr>
              <w:widowControl w:val="0"/>
              <w:snapToGrid w:val="0"/>
              <w:rPr>
                <w:rFonts w:ascii="Arial" w:eastAsia="ＭＳ 明朝" w:hAnsi="Arial" w:cs="Arial"/>
                <w:color w:val="000000"/>
                <w:sz w:val="18"/>
                <w:szCs w:val="18"/>
                <w:lang w:val="en-US"/>
              </w:rPr>
            </w:pPr>
            <w:r w:rsidRPr="000903F1">
              <w:rPr>
                <w:rFonts w:ascii="Arial" w:eastAsia="ＭＳ 明朝" w:hAnsi="Arial" w:cs="Arial"/>
                <w:color w:val="000000"/>
                <w:sz w:val="18"/>
                <w:szCs w:val="18"/>
                <w:lang w:val="en-US"/>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0680924B"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D78EDFD"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34EB2DD"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D30ABB7"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F3866D2" w14:textId="77777777" w:rsidR="00C0633C" w:rsidRPr="000903F1" w:rsidRDefault="00C0633C"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1CD49DF" w14:textId="77777777" w:rsidR="00C0633C" w:rsidRPr="000903F1" w:rsidRDefault="00C0633C"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Optional [</w:t>
            </w:r>
            <w:r w:rsidRPr="000903F1">
              <w:rPr>
                <w:rFonts w:ascii="Arial" w:eastAsia="SimSun" w:hAnsi="Arial" w:cs="Arial"/>
                <w:color w:val="000000"/>
                <w:sz w:val="18"/>
                <w:szCs w:val="18"/>
                <w:highlight w:val="yellow"/>
              </w:rPr>
              <w:t>with/without</w:t>
            </w:r>
            <w:r w:rsidRPr="000903F1">
              <w:rPr>
                <w:rFonts w:ascii="Arial" w:eastAsia="SimSun" w:hAnsi="Arial" w:cs="Arial"/>
                <w:color w:val="000000"/>
                <w:sz w:val="18"/>
                <w:szCs w:val="18"/>
              </w:rPr>
              <w:t>] capability signa</w:t>
            </w:r>
            <w:r w:rsidRPr="000903F1">
              <w:rPr>
                <w:rFonts w:ascii="Arial" w:eastAsia="SimSun" w:hAnsi="Arial" w:cs="Arial" w:hint="eastAsia"/>
                <w:color w:val="000000"/>
                <w:sz w:val="18"/>
                <w:szCs w:val="18"/>
              </w:rPr>
              <w:t>l</w:t>
            </w:r>
            <w:r w:rsidRPr="000903F1">
              <w:rPr>
                <w:rFonts w:ascii="Arial" w:eastAsia="SimSun" w:hAnsi="Arial" w:cs="Arial"/>
                <w:color w:val="000000"/>
                <w:sz w:val="18"/>
                <w:szCs w:val="18"/>
              </w:rPr>
              <w:t>ling</w:t>
            </w:r>
          </w:p>
        </w:tc>
      </w:tr>
      <w:tr w:rsidR="00C0633C" w:rsidRPr="000903F1" w14:paraId="041ACF36" w14:textId="77777777" w:rsidTr="00C0633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FB8A55" w14:textId="77777777" w:rsidR="00C0633C" w:rsidRPr="000903F1" w:rsidRDefault="00C0633C"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6B7F7"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C7DD0"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34A70" w14:textId="77777777" w:rsidR="00C0633C" w:rsidRPr="000903F1" w:rsidRDefault="00C0633C" w:rsidP="008B5A6A">
            <w:pPr>
              <w:widowControl w:val="0"/>
              <w:snapToGrid w:val="0"/>
              <w:rPr>
                <w:rFonts w:ascii="Arial" w:hAnsi="Arial" w:cs="Arial"/>
                <w:color w:val="000000"/>
                <w:sz w:val="18"/>
                <w:szCs w:val="18"/>
              </w:rPr>
            </w:pPr>
            <w:r w:rsidRPr="000903F1">
              <w:rPr>
                <w:rFonts w:ascii="Arial" w:hAnsi="Arial" w:cs="Arial"/>
                <w:color w:val="000000"/>
                <w:sz w:val="18"/>
                <w:szCs w:val="18"/>
              </w:rPr>
              <w:t>1. Support reception of PDCCH repetition for Type [0A/0B/1/1A/2/2A] PDCCH CSS for TN</w:t>
            </w:r>
          </w:p>
          <w:p w14:paraId="22FB752B" w14:textId="77777777" w:rsidR="00C0633C" w:rsidRPr="000903F1" w:rsidRDefault="00C0633C" w:rsidP="008B5A6A">
            <w:pPr>
              <w:widowControl w:val="0"/>
              <w:snapToGrid w:val="0"/>
              <w:rPr>
                <w:rFonts w:ascii="Arial" w:hAnsi="Arial" w:cs="Arial"/>
                <w:color w:val="000000"/>
                <w:sz w:val="18"/>
                <w:szCs w:val="18"/>
              </w:rPr>
            </w:pPr>
            <w:r w:rsidRPr="000903F1">
              <w:rPr>
                <w:rFonts w:ascii="Arial"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ABB3B"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D7A49"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910AB" w14:textId="77777777" w:rsidR="00C0633C" w:rsidRPr="000903F1" w:rsidRDefault="00C0633C"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15B46" w14:textId="77777777" w:rsidR="00C0633C" w:rsidRPr="000903F1" w:rsidRDefault="00C0633C" w:rsidP="008B5A6A">
            <w:pPr>
              <w:widowControl w:val="0"/>
              <w:snapToGrid w:val="0"/>
              <w:rPr>
                <w:rFonts w:ascii="Arial" w:eastAsia="ＭＳ 明朝" w:hAnsi="Arial" w:cs="Arial"/>
                <w:color w:val="000000"/>
                <w:sz w:val="18"/>
                <w:szCs w:val="18"/>
                <w:lang w:val="en-US"/>
              </w:rPr>
            </w:pPr>
            <w:r w:rsidRPr="000903F1">
              <w:rPr>
                <w:rFonts w:ascii="Arial" w:eastAsia="ＭＳ 明朝" w:hAnsi="Arial" w:cs="Arial" w:hint="eastAsia"/>
                <w:color w:val="000000"/>
                <w:sz w:val="18"/>
                <w:szCs w:val="18"/>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73650"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B8982"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71006"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EA12E" w14:textId="77777777" w:rsidR="00C0633C" w:rsidRPr="000903F1" w:rsidRDefault="00C0633C"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A23E0" w14:textId="77777777" w:rsidR="00C0633C" w:rsidRPr="000903F1" w:rsidRDefault="00C0633C"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p w14:paraId="526F0AC3" w14:textId="77777777" w:rsidR="00C0633C" w:rsidRPr="000903F1" w:rsidRDefault="00C0633C" w:rsidP="008B5A6A">
            <w:pPr>
              <w:widowControl w:val="0"/>
              <w:snapToGrid w:val="0"/>
              <w:rPr>
                <w:rFonts w:ascii="Arial" w:eastAsia="SimSun" w:hAnsi="Arial" w:cs="Arial"/>
                <w:color w:val="000000"/>
                <w:sz w:val="18"/>
                <w:szCs w:val="18"/>
                <w:lang w:eastAsia="en-US"/>
              </w:rPr>
            </w:pPr>
          </w:p>
          <w:p w14:paraId="08FCB223" w14:textId="77777777" w:rsidR="00C0633C" w:rsidRPr="000903F1" w:rsidRDefault="00C0633C"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Candidate values for component 2: {1,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A8D47" w14:textId="77777777" w:rsidR="00C0633C" w:rsidRPr="000903F1" w:rsidRDefault="00C0633C"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 xml:space="preserve">Optional with capability </w:t>
            </w:r>
            <w:proofErr w:type="spellStart"/>
            <w:r w:rsidRPr="000903F1">
              <w:rPr>
                <w:rFonts w:ascii="Arial" w:eastAsia="SimSun" w:hAnsi="Arial" w:cs="Arial"/>
                <w:color w:val="000000"/>
                <w:sz w:val="18"/>
                <w:szCs w:val="18"/>
              </w:rPr>
              <w:t>signaling</w:t>
            </w:r>
            <w:proofErr w:type="spellEnd"/>
          </w:p>
        </w:tc>
      </w:tr>
    </w:tbl>
    <w:p w14:paraId="6CC5D5B3" w14:textId="77777777" w:rsidR="005F03BB" w:rsidRDefault="005F03BB" w:rsidP="000D3C04">
      <w:pPr>
        <w:spacing w:beforeLines="50" w:before="120" w:afterLines="50" w:after="120"/>
        <w:rPr>
          <w:rFonts w:eastAsiaTheme="minorEastAsia"/>
          <w:sz w:val="22"/>
          <w:lang w:val="en-US"/>
        </w:rPr>
      </w:pPr>
    </w:p>
    <w:p w14:paraId="3F63D090" w14:textId="77777777" w:rsidR="005F03BB" w:rsidRDefault="005F03BB" w:rsidP="000D3C04">
      <w:pPr>
        <w:spacing w:beforeLines="50" w:before="120" w:afterLines="50" w:after="120"/>
        <w:rPr>
          <w:rFonts w:eastAsiaTheme="minorEastAsia"/>
          <w:sz w:val="22"/>
          <w:lang w:val="en-US"/>
        </w:rPr>
      </w:pPr>
    </w:p>
    <w:p w14:paraId="2CB89979" w14:textId="03EFBFB0" w:rsidR="00E14ECD" w:rsidRPr="00E9694C" w:rsidRDefault="00E14ECD" w:rsidP="00E14ECD">
      <w:pPr>
        <w:pStyle w:val="1"/>
        <w:numPr>
          <w:ilvl w:val="0"/>
          <w:numId w:val="6"/>
        </w:numPr>
        <w:tabs>
          <w:tab w:val="num" w:pos="360"/>
        </w:tabs>
        <w:spacing w:after="120"/>
        <w:ind w:left="360" w:hanging="360"/>
        <w:jc w:val="both"/>
        <w:rPr>
          <w:rFonts w:eastAsia="DengXian"/>
          <w:b/>
          <w:lang w:val="en-US" w:eastAsia="zh-CN"/>
        </w:rPr>
      </w:pPr>
      <w:r w:rsidRPr="00E9694C">
        <w:rPr>
          <w:rFonts w:eastAsia="DengXian"/>
          <w:b/>
          <w:lang w:val="en-US" w:eastAsia="zh-CN"/>
        </w:rPr>
        <w:t>Discussion</w:t>
      </w:r>
      <w:r w:rsidR="00E53E81">
        <w:rPr>
          <w:rFonts w:eastAsiaTheme="minorEastAsia" w:hint="eastAsia"/>
          <w:b/>
          <w:lang w:val="en-US"/>
        </w:rPr>
        <w:t xml:space="preserve"> on </w:t>
      </w:r>
      <w:r w:rsidR="00E53E81" w:rsidRPr="00E14ECD">
        <w:rPr>
          <w:rFonts w:eastAsiaTheme="minorEastAsia"/>
          <w:b/>
          <w:lang w:val="en-US"/>
        </w:rPr>
        <w:t>NTN_Ph3</w:t>
      </w:r>
      <w:r w:rsidR="00E53E81">
        <w:rPr>
          <w:rFonts w:eastAsiaTheme="minorEastAsia" w:hint="eastAsia"/>
          <w:b/>
          <w:lang w:val="en-US"/>
        </w:rPr>
        <w:t xml:space="preserve"> / </w:t>
      </w:r>
      <w:r w:rsidR="00E53E81" w:rsidRPr="00E14ECD">
        <w:rPr>
          <w:rFonts w:eastAsiaTheme="minorEastAsia"/>
          <w:b/>
          <w:lang w:val="en-US"/>
        </w:rPr>
        <w:t>TEI19 with [</w:t>
      </w:r>
      <w:proofErr w:type="spellStart"/>
      <w:r w:rsidR="00E53E81" w:rsidRPr="00E14ECD">
        <w:rPr>
          <w:rFonts w:eastAsiaTheme="minorEastAsia"/>
          <w:b/>
          <w:lang w:val="en-US"/>
        </w:rPr>
        <w:t>Common_PDCCH_rep_TN</w:t>
      </w:r>
      <w:proofErr w:type="spellEnd"/>
      <w:r w:rsidR="00E53E81" w:rsidRPr="00E14ECD">
        <w:rPr>
          <w:rFonts w:eastAsiaTheme="minorEastAsia"/>
          <w:b/>
          <w:lang w:val="en-US"/>
        </w:rPr>
        <w:t>]</w:t>
      </w:r>
    </w:p>
    <w:p w14:paraId="38644084" w14:textId="77777777" w:rsidR="00E53E81" w:rsidRPr="00E9694C" w:rsidRDefault="00E53E81" w:rsidP="00E53E81">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DL c</w:t>
      </w:r>
      <w:r>
        <w:rPr>
          <w:rFonts w:eastAsia="DengXian"/>
          <w:b/>
          <w:lang w:val="en-US" w:eastAsia="zh-CN"/>
        </w:rPr>
        <w:t>overage enhancement</w:t>
      </w:r>
    </w:p>
    <w:p w14:paraId="1ECDB1F1" w14:textId="77777777" w:rsidR="000B2105" w:rsidRPr="00E9694C" w:rsidRDefault="000B2105" w:rsidP="000B2105">
      <w:pPr>
        <w:pStyle w:val="3"/>
        <w:numPr>
          <w:ilvl w:val="2"/>
          <w:numId w:val="6"/>
        </w:numPr>
        <w:tabs>
          <w:tab w:val="num" w:pos="360"/>
        </w:tabs>
        <w:ind w:left="360" w:hanging="360"/>
        <w:rPr>
          <w:rFonts w:eastAsia="DengXian"/>
          <w:b/>
          <w:lang w:val="en-US" w:eastAsia="zh-CN"/>
        </w:rPr>
      </w:pPr>
      <w:r>
        <w:rPr>
          <w:rFonts w:eastAsiaTheme="minorEastAsia" w:hint="eastAsia"/>
          <w:b/>
          <w:lang w:val="en-US"/>
        </w:rPr>
        <w:t>FG 65-1-1 (SSB periodicity extension)</w:t>
      </w:r>
    </w:p>
    <w:p w14:paraId="2D36AD4C" w14:textId="12CF133B" w:rsidR="000B2105" w:rsidRPr="00C907CF" w:rsidRDefault="000B2105" w:rsidP="000B2105">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842A9F">
        <w:rPr>
          <w:rFonts w:eastAsiaTheme="minorEastAsia" w:hint="eastAsia"/>
          <w:sz w:val="22"/>
        </w:rPr>
        <w:t>Based on discussion</w:t>
      </w:r>
      <w:r w:rsidR="00F00026">
        <w:rPr>
          <w:rFonts w:eastAsiaTheme="minorEastAsia" w:hint="eastAsia"/>
          <w:sz w:val="22"/>
        </w:rPr>
        <w:t xml:space="preserve"> so far</w:t>
      </w:r>
      <w:r w:rsidR="00842A9F">
        <w:rPr>
          <w:rFonts w:eastAsiaTheme="minorEastAsia" w:hint="eastAsia"/>
          <w:sz w:val="22"/>
        </w:rPr>
        <w:t xml:space="preserve">, </w:t>
      </w:r>
      <w:r w:rsidR="0086247B">
        <w:rPr>
          <w:rFonts w:eastAsiaTheme="minorEastAsia" w:hint="eastAsia"/>
          <w:sz w:val="22"/>
        </w:rPr>
        <w:t>removing the whole FFS is the reasonable choice</w:t>
      </w:r>
      <w:r>
        <w:rPr>
          <w:rFonts w:eastAsiaTheme="minorEastAsia" w:hint="eastAsia"/>
          <w:sz w:val="22"/>
        </w:rPr>
        <w:t xml:space="preserve"> </w:t>
      </w:r>
      <w:r w:rsidR="0086247B">
        <w:rPr>
          <w:rFonts w:eastAsiaTheme="minorEastAsia" w:hint="eastAsia"/>
          <w:sz w:val="22"/>
        </w:rPr>
        <w:t xml:space="preserve">as </w:t>
      </w:r>
      <w:r>
        <w:rPr>
          <w:rFonts w:eastAsiaTheme="minorEastAsia" w:hint="eastAsia"/>
          <w:sz w:val="22"/>
        </w:rPr>
        <w:t>e.g., the extended periodicity is not necessary in NTN with higher satellite capability, or e.g., mandating the support for (e)RedCap UE could not be a good way.</w:t>
      </w:r>
    </w:p>
    <w:p w14:paraId="0217B391" w14:textId="694B85D8" w:rsidR="00DA1CE3" w:rsidRPr="00F00026" w:rsidRDefault="00DA1CE3" w:rsidP="000D3C04">
      <w:pPr>
        <w:spacing w:beforeLines="50" w:before="120" w:afterLines="50" w:after="120"/>
        <w:rPr>
          <w:rFonts w:eastAsiaTheme="minorEastAsia"/>
          <w:sz w:val="22"/>
          <w:lang w:val="en-US"/>
        </w:rPr>
      </w:pPr>
    </w:p>
    <w:p w14:paraId="796BEEAC" w14:textId="77777777" w:rsidR="00F00026" w:rsidRPr="00E9694C" w:rsidRDefault="00F00026" w:rsidP="00F00026">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7"/>
        <w:gridCol w:w="1753"/>
        <w:gridCol w:w="3922"/>
        <w:gridCol w:w="222"/>
        <w:gridCol w:w="688"/>
        <w:gridCol w:w="517"/>
        <w:gridCol w:w="4206"/>
        <w:gridCol w:w="705"/>
        <w:gridCol w:w="517"/>
        <w:gridCol w:w="517"/>
        <w:gridCol w:w="517"/>
        <w:gridCol w:w="3344"/>
        <w:gridCol w:w="3481"/>
      </w:tblGrid>
      <w:tr w:rsidR="00F00026" w:rsidRPr="00E62213" w14:paraId="65E752D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hideMark/>
          </w:tcPr>
          <w:p w14:paraId="3BAB8FB2"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3FB47D1A"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0A301555" w14:textId="77777777" w:rsidR="00F00026" w:rsidRPr="00E62213" w:rsidRDefault="00F00026" w:rsidP="008B5A6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160 </w:t>
            </w:r>
            <w:proofErr w:type="spellStart"/>
            <w:r w:rsidRPr="00E62213">
              <w:rPr>
                <w:rFonts w:ascii="Arial" w:eastAsia="SimSun" w:hAnsi="Arial" w:cs="Arial"/>
                <w:color w:val="000000"/>
                <w:sz w:val="18"/>
                <w:szCs w:val="18"/>
                <w:lang w:eastAsia="zh-CN"/>
              </w:rPr>
              <w:t>ms</w:t>
            </w:r>
            <w:proofErr w:type="spellEnd"/>
            <w:r w:rsidRPr="00E62213">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71AF0AE8" w14:textId="77777777" w:rsidR="00F00026" w:rsidRPr="00E62213" w:rsidRDefault="00F00026" w:rsidP="008B5A6A">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additional default value (apart from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value) of 160ms periodicity of the half frames with SS/PBCH blocks during initial cell selection</w:t>
            </w:r>
          </w:p>
          <w:p w14:paraId="63426CDA" w14:textId="77777777" w:rsidR="00F00026" w:rsidRPr="00E62213" w:rsidRDefault="00F00026" w:rsidP="008B5A6A">
            <w:pPr>
              <w:widowControl w:val="0"/>
              <w:snapToGrid w:val="0"/>
              <w:rPr>
                <w:rFonts w:ascii="Arial" w:hAnsi="Arial" w:cs="Arial"/>
                <w:color w:val="000000"/>
                <w:sz w:val="18"/>
                <w:szCs w:val="18"/>
              </w:rPr>
            </w:pPr>
          </w:p>
          <w:p w14:paraId="0656C9BB" w14:textId="77777777" w:rsidR="00F00026" w:rsidRPr="00E62213" w:rsidRDefault="00F00026" w:rsidP="008B5A6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A85B8F0" w14:textId="77777777" w:rsidR="00F00026" w:rsidRPr="00E62213" w:rsidRDefault="00F00026" w:rsidP="008B5A6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714BD43" w14:textId="21273061" w:rsidR="00F00026" w:rsidRPr="00E62213" w:rsidRDefault="00F00026" w:rsidP="008B5A6A">
            <w:pPr>
              <w:widowControl w:val="0"/>
              <w:snapToGrid w:val="0"/>
              <w:rPr>
                <w:rFonts w:ascii="Arial" w:eastAsia="SimSun" w:hAnsi="Arial" w:cs="Arial"/>
                <w:color w:val="000000"/>
                <w:sz w:val="18"/>
                <w:szCs w:val="18"/>
                <w:lang w:eastAsia="zh-CN"/>
              </w:rPr>
            </w:pPr>
            <w:r w:rsidRPr="00E62213">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41AD604C"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541CDA" w14:textId="77777777" w:rsidR="00F00026" w:rsidRPr="00E62213" w:rsidRDefault="00F00026" w:rsidP="008B5A6A">
            <w:pPr>
              <w:widowControl w:val="0"/>
              <w:snapToGrid w:val="0"/>
              <w:rPr>
                <w:rFonts w:ascii="Arial" w:eastAsia="SimSun" w:hAnsi="Arial" w:cs="Arial"/>
                <w:color w:val="000000"/>
                <w:sz w:val="18"/>
                <w:szCs w:val="18"/>
                <w:highlight w:val="yellow"/>
                <w:lang w:val="en-US" w:eastAsia="zh-CN"/>
              </w:rPr>
            </w:pPr>
            <w:r w:rsidRPr="00E62213">
              <w:rPr>
                <w:rFonts w:ascii="Arial" w:eastAsia="SimSun" w:hAnsi="Arial" w:cs="Arial"/>
                <w:color w:val="000000"/>
                <w:sz w:val="18"/>
                <w:szCs w:val="18"/>
                <w:lang w:val="en-US" w:eastAsia="zh-CN"/>
              </w:rPr>
              <w:t xml:space="preserve">UE does not support an additional default value (apart from 20 </w:t>
            </w:r>
            <w:proofErr w:type="spellStart"/>
            <w:r w:rsidRPr="00E62213">
              <w:rPr>
                <w:rFonts w:ascii="Arial" w:eastAsia="SimSun" w:hAnsi="Arial" w:cs="Arial"/>
                <w:color w:val="000000"/>
                <w:sz w:val="18"/>
                <w:szCs w:val="18"/>
                <w:lang w:val="en-US" w:eastAsia="zh-CN"/>
              </w:rPr>
              <w:t>ms</w:t>
            </w:r>
            <w:proofErr w:type="spellEnd"/>
            <w:r w:rsidRPr="00E62213">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CE3977C"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237440C"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3A253A"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B2E3A2" w14:textId="77777777" w:rsidR="00F00026" w:rsidRPr="00E62213" w:rsidRDefault="00F00026" w:rsidP="008B5A6A">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BD3AC39" w14:textId="77777777" w:rsidR="00F00026" w:rsidRPr="00E62213" w:rsidRDefault="00F00026" w:rsidP="008B5A6A">
            <w:pPr>
              <w:widowControl w:val="0"/>
              <w:snapToGrid w:val="0"/>
              <w:rPr>
                <w:rFonts w:ascii="Arial" w:eastAsia="SimSun" w:hAnsi="Arial" w:cs="Arial"/>
                <w:color w:val="000000"/>
                <w:sz w:val="18"/>
                <w:szCs w:val="18"/>
                <w:lang w:eastAsia="en-US"/>
              </w:rPr>
            </w:pPr>
            <w:r w:rsidRPr="00E62213">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2282CF8A" w14:textId="4762E08C"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rPr>
              <w:t xml:space="preserve">Optional with capability </w:t>
            </w:r>
            <w:proofErr w:type="spellStart"/>
            <w:r w:rsidRPr="00E62213">
              <w:rPr>
                <w:rFonts w:ascii="Arial" w:eastAsia="SimSun" w:hAnsi="Arial" w:cs="Arial"/>
                <w:color w:val="000000"/>
                <w:sz w:val="18"/>
                <w:szCs w:val="18"/>
              </w:rPr>
              <w:t>signaling</w:t>
            </w:r>
            <w:proofErr w:type="spellEnd"/>
          </w:p>
          <w:p w14:paraId="0F60A9E4" w14:textId="77777777" w:rsidR="00F00026" w:rsidRPr="00E62213" w:rsidRDefault="00F00026" w:rsidP="008B5A6A">
            <w:pPr>
              <w:widowControl w:val="0"/>
              <w:snapToGrid w:val="0"/>
              <w:rPr>
                <w:rFonts w:ascii="Arial" w:eastAsia="ＭＳ 明朝" w:hAnsi="Arial" w:cs="Arial"/>
                <w:color w:val="000000"/>
                <w:sz w:val="18"/>
                <w:szCs w:val="18"/>
              </w:rPr>
            </w:pPr>
          </w:p>
          <w:p w14:paraId="0A62519E" w14:textId="77777777" w:rsidR="00F00026" w:rsidRPr="00E62213" w:rsidRDefault="00F00026" w:rsidP="008B5A6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78E1E04E" w14:textId="77777777" w:rsidR="00F00026" w:rsidRPr="00E62213" w:rsidRDefault="00F00026" w:rsidP="008B5A6A">
            <w:pPr>
              <w:widowControl w:val="0"/>
              <w:snapToGrid w:val="0"/>
              <w:rPr>
                <w:rFonts w:ascii="Arial" w:eastAsia="SimSun" w:hAnsi="Arial" w:cs="Arial"/>
                <w:color w:val="000000"/>
                <w:sz w:val="18"/>
                <w:szCs w:val="18"/>
              </w:rPr>
            </w:pPr>
          </w:p>
          <w:p w14:paraId="0C66FC3C" w14:textId="443144F1" w:rsidR="00F00026" w:rsidRPr="00E62213" w:rsidRDefault="00F00026" w:rsidP="008B5A6A">
            <w:pPr>
              <w:widowControl w:val="0"/>
              <w:snapToGrid w:val="0"/>
              <w:rPr>
                <w:rFonts w:ascii="Arial" w:eastAsia="SimSun" w:hAnsi="Arial" w:cs="Arial"/>
                <w:color w:val="000000"/>
                <w:sz w:val="18"/>
                <w:szCs w:val="18"/>
              </w:rPr>
            </w:pPr>
            <w:del w:id="50" w:author="Shohei Yoshioka (吉岡 翔平)" w:date="2025-10-27T23:25:00Z" w16du:dateUtc="2025-10-27T14:25:00Z">
              <w:r w:rsidRPr="00E62213" w:rsidDel="00D01F5E">
                <w:rPr>
                  <w:rFonts w:ascii="Arial" w:eastAsia="SimSun" w:hAnsi="Arial" w:cs="Arial"/>
                  <w:color w:val="000000"/>
                  <w:sz w:val="18"/>
                  <w:szCs w:val="18"/>
                </w:rPr>
                <w:delText>FFS: A UE that supports Rel-19 NR-NTN must support this FG</w:delText>
              </w:r>
            </w:del>
          </w:p>
        </w:tc>
      </w:tr>
    </w:tbl>
    <w:p w14:paraId="5074ED63" w14:textId="77777777" w:rsidR="00E14ECD" w:rsidRPr="00F00026" w:rsidRDefault="00E14ECD" w:rsidP="000D3C04">
      <w:pPr>
        <w:spacing w:beforeLines="50" w:before="120" w:afterLines="50" w:after="120"/>
        <w:rPr>
          <w:rFonts w:eastAsiaTheme="minorEastAsia"/>
          <w:sz w:val="22"/>
        </w:rPr>
      </w:pPr>
    </w:p>
    <w:p w14:paraId="2BCED371" w14:textId="77777777" w:rsidR="00D01F5E" w:rsidRPr="001D35A8" w:rsidRDefault="00D01F5E" w:rsidP="00D01F5E">
      <w:pPr>
        <w:pStyle w:val="3"/>
        <w:numPr>
          <w:ilvl w:val="2"/>
          <w:numId w:val="6"/>
        </w:numPr>
        <w:tabs>
          <w:tab w:val="num" w:pos="360"/>
        </w:tabs>
        <w:ind w:left="360" w:hanging="360"/>
        <w:rPr>
          <w:rFonts w:eastAsia="DengXian"/>
          <w:b/>
          <w:lang w:val="en-US" w:eastAsia="zh-CN"/>
        </w:rPr>
      </w:pPr>
      <w:r>
        <w:rPr>
          <w:rFonts w:eastAsiaTheme="minorEastAsia" w:hint="eastAsia"/>
          <w:b/>
          <w:lang w:val="en-US"/>
        </w:rPr>
        <w:t>FG 65-1-2 (</w:t>
      </w:r>
      <w:r w:rsidRPr="00513FDF">
        <w:rPr>
          <w:rFonts w:eastAsiaTheme="minorEastAsia"/>
          <w:b/>
          <w:lang w:val="en-US"/>
        </w:rPr>
        <w:t>PDCCH repetition for Type0 PDCCH CSS</w:t>
      </w:r>
      <w:r>
        <w:rPr>
          <w:rFonts w:eastAsiaTheme="minorEastAsia" w:hint="eastAsia"/>
          <w:b/>
          <w:lang w:val="en-US"/>
        </w:rPr>
        <w:t xml:space="preserve"> and SIB1 PDSCH repetition) and FG 65-1-3 (</w:t>
      </w:r>
      <w:r w:rsidRPr="00513FDF">
        <w:rPr>
          <w:rFonts w:eastAsiaTheme="minorEastAsia"/>
          <w:b/>
          <w:lang w:val="en-US"/>
        </w:rPr>
        <w:t>PDCCH repetition for Type [0A/0</w:t>
      </w:r>
      <w:proofErr w:type="gramStart"/>
      <w:r w:rsidRPr="00513FDF">
        <w:rPr>
          <w:rFonts w:eastAsiaTheme="minorEastAsia"/>
          <w:b/>
          <w:lang w:val="en-US"/>
        </w:rPr>
        <w:t>B/1</w:t>
      </w:r>
      <w:proofErr w:type="gramEnd"/>
      <w:r w:rsidRPr="00513FDF">
        <w:rPr>
          <w:rFonts w:eastAsiaTheme="minorEastAsia"/>
          <w:b/>
          <w:lang w:val="en-US"/>
        </w:rPr>
        <w:t>/1A/2/2A] PDCCH CSS</w:t>
      </w:r>
      <w:r>
        <w:rPr>
          <w:rFonts w:eastAsiaTheme="minorEastAsia" w:hint="eastAsia"/>
          <w:b/>
          <w:lang w:val="en-US"/>
        </w:rPr>
        <w:t>)</w:t>
      </w:r>
    </w:p>
    <w:p w14:paraId="5C61CC35" w14:textId="77777777" w:rsidR="00D01F5E" w:rsidRPr="005A545F" w:rsidRDefault="00D01F5E" w:rsidP="00D01F5E">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FG 65-1-2</w:t>
      </w:r>
    </w:p>
    <w:p w14:paraId="2EE3EF7C" w14:textId="77777777" w:rsidR="00D01F5E"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1</w:t>
      </w:r>
      <w:r w:rsidRPr="00893339">
        <w:rPr>
          <w:rFonts w:eastAsiaTheme="minorEastAsia" w:hint="eastAsia"/>
          <w:sz w:val="22"/>
          <w:szCs w:val="22"/>
          <w:vertAlign w:val="superscript"/>
          <w:lang w:val="en-US"/>
        </w:rPr>
        <w:t>st</w:t>
      </w:r>
      <w:r w:rsidRPr="00893339">
        <w:rPr>
          <w:rFonts w:eastAsiaTheme="minorEastAsia" w:hint="eastAsia"/>
          <w:sz w:val="22"/>
          <w:szCs w:val="22"/>
          <w:lang w:val="en-US"/>
        </w:rPr>
        <w:t xml:space="preserve"> FFS of components: </w:t>
      </w:r>
      <w:r>
        <w:rPr>
          <w:rFonts w:eastAsiaTheme="minorEastAsia" w:hint="eastAsia"/>
          <w:sz w:val="22"/>
          <w:szCs w:val="22"/>
          <w:lang w:val="en-US"/>
        </w:rPr>
        <w:t xml:space="preserve">Not to merge. </w:t>
      </w:r>
      <w:r w:rsidRPr="00893339">
        <w:rPr>
          <w:rFonts w:eastAsiaTheme="minorEastAsia" w:hint="eastAsia"/>
          <w:sz w:val="22"/>
          <w:szCs w:val="22"/>
          <w:lang w:val="en-US"/>
        </w:rPr>
        <w:t xml:space="preserve">The key point may be whether to consider NW applying only either of CSS type 0 PDCCH rep or CSS type </w:t>
      </w:r>
      <w:r w:rsidRPr="00893339">
        <w:rPr>
          <w:rFonts w:eastAsiaTheme="minorEastAsia"/>
          <w:sz w:val="22"/>
          <w:szCs w:val="22"/>
          <w:lang w:val="en-US"/>
        </w:rPr>
        <w:t>0A/0B/1/1A/2/2A</w:t>
      </w:r>
      <w:r w:rsidRPr="00893339">
        <w:rPr>
          <w:rFonts w:eastAsiaTheme="minorEastAsia" w:hint="eastAsia"/>
          <w:sz w:val="22"/>
          <w:szCs w:val="22"/>
          <w:lang w:val="en-US"/>
        </w:rPr>
        <w:t xml:space="preserve"> PDCCH rep and/or UE </w:t>
      </w:r>
      <w:r w:rsidRPr="00893339">
        <w:rPr>
          <w:rFonts w:eastAsiaTheme="minorEastAsia"/>
          <w:sz w:val="22"/>
          <w:szCs w:val="22"/>
          <w:lang w:val="en-US"/>
        </w:rPr>
        <w:t>supporting</w:t>
      </w:r>
      <w:r w:rsidRPr="00893339">
        <w:rPr>
          <w:rFonts w:eastAsiaTheme="minorEastAsia" w:hint="eastAsia"/>
          <w:sz w:val="22"/>
          <w:szCs w:val="22"/>
          <w:lang w:val="en-US"/>
        </w:rPr>
        <w:t xml:space="preserve"> only either of them. For CSS type </w:t>
      </w:r>
      <w:r w:rsidRPr="00893339">
        <w:rPr>
          <w:rFonts w:eastAsiaTheme="minorEastAsia"/>
          <w:sz w:val="22"/>
          <w:szCs w:val="22"/>
          <w:lang w:val="en-US"/>
        </w:rPr>
        <w:t>0A/0B/1/1A/2/2A</w:t>
      </w:r>
      <w:r w:rsidRPr="00893339">
        <w:rPr>
          <w:rFonts w:eastAsiaTheme="minorEastAsia" w:hint="eastAsia"/>
          <w:sz w:val="22"/>
          <w:szCs w:val="22"/>
          <w:lang w:val="en-US"/>
        </w:rPr>
        <w:t xml:space="preserve"> PDCCH rep, its enabling/disabling mechanism </w:t>
      </w:r>
      <w:r>
        <w:rPr>
          <w:rFonts w:eastAsiaTheme="minorEastAsia" w:hint="eastAsia"/>
          <w:sz w:val="22"/>
          <w:szCs w:val="22"/>
          <w:lang w:val="en-US"/>
        </w:rPr>
        <w:t xml:space="preserve">is separated from </w:t>
      </w:r>
      <w:proofErr w:type="gramStart"/>
      <w:r>
        <w:rPr>
          <w:rFonts w:eastAsiaTheme="minorEastAsia" w:hint="eastAsia"/>
          <w:sz w:val="22"/>
          <w:szCs w:val="22"/>
          <w:lang w:val="en-US"/>
        </w:rPr>
        <w:t>enabling</w:t>
      </w:r>
      <w:proofErr w:type="gramEnd"/>
      <w:r>
        <w:rPr>
          <w:rFonts w:eastAsiaTheme="minorEastAsia" w:hint="eastAsia"/>
          <w:sz w:val="22"/>
          <w:szCs w:val="22"/>
          <w:lang w:val="en-US"/>
        </w:rPr>
        <w:t xml:space="preserve">/disabling of </w:t>
      </w:r>
      <w:r w:rsidRPr="00893339">
        <w:rPr>
          <w:rFonts w:eastAsiaTheme="minorEastAsia" w:hint="eastAsia"/>
          <w:sz w:val="22"/>
          <w:szCs w:val="22"/>
          <w:lang w:val="en-US"/>
        </w:rPr>
        <w:t>CSS type 0 PDCCH rep</w:t>
      </w:r>
      <w:r>
        <w:rPr>
          <w:rFonts w:eastAsiaTheme="minorEastAsia" w:hint="eastAsia"/>
          <w:sz w:val="22"/>
          <w:szCs w:val="22"/>
          <w:lang w:val="en-US"/>
        </w:rPr>
        <w:t xml:space="preserve">. This implies that </w:t>
      </w:r>
      <w:r w:rsidRPr="00893339">
        <w:rPr>
          <w:rFonts w:eastAsiaTheme="minorEastAsia" w:hint="eastAsia"/>
          <w:sz w:val="22"/>
          <w:szCs w:val="22"/>
          <w:lang w:val="en-US"/>
        </w:rPr>
        <w:t xml:space="preserve">NW </w:t>
      </w:r>
      <w:r>
        <w:rPr>
          <w:rFonts w:eastAsiaTheme="minorEastAsia" w:hint="eastAsia"/>
          <w:sz w:val="22"/>
          <w:szCs w:val="22"/>
          <w:lang w:val="en-US"/>
        </w:rPr>
        <w:t>could apply</w:t>
      </w:r>
      <w:r w:rsidRPr="00893339">
        <w:rPr>
          <w:rFonts w:eastAsiaTheme="minorEastAsia" w:hint="eastAsia"/>
          <w:sz w:val="22"/>
          <w:szCs w:val="22"/>
          <w:lang w:val="en-US"/>
        </w:rPr>
        <w:t xml:space="preserve"> only either of CSS type 0 PDCCH rep or CSS type </w:t>
      </w:r>
      <w:r w:rsidRPr="00893339">
        <w:rPr>
          <w:rFonts w:eastAsiaTheme="minorEastAsia"/>
          <w:sz w:val="22"/>
          <w:szCs w:val="22"/>
          <w:lang w:val="en-US"/>
        </w:rPr>
        <w:t>0A/0B/1/1A/2/2A</w:t>
      </w:r>
      <w:r w:rsidRPr="00893339">
        <w:rPr>
          <w:rFonts w:eastAsiaTheme="minorEastAsia" w:hint="eastAsia"/>
          <w:sz w:val="22"/>
          <w:szCs w:val="22"/>
          <w:lang w:val="en-US"/>
        </w:rPr>
        <w:t xml:space="preserve"> PDCCH rep and/or UE </w:t>
      </w:r>
      <w:r>
        <w:rPr>
          <w:rFonts w:eastAsiaTheme="minorEastAsia" w:hint="eastAsia"/>
          <w:sz w:val="22"/>
          <w:szCs w:val="22"/>
          <w:lang w:val="en-US"/>
        </w:rPr>
        <w:t>could support</w:t>
      </w:r>
      <w:r w:rsidRPr="00893339">
        <w:rPr>
          <w:rFonts w:eastAsiaTheme="minorEastAsia" w:hint="eastAsia"/>
          <w:sz w:val="22"/>
          <w:szCs w:val="22"/>
          <w:lang w:val="en-US"/>
        </w:rPr>
        <w:t xml:space="preserve"> only either of them</w:t>
      </w:r>
      <w:r>
        <w:rPr>
          <w:rFonts w:eastAsiaTheme="minorEastAsia" w:hint="eastAsia"/>
          <w:sz w:val="22"/>
          <w:szCs w:val="22"/>
          <w:lang w:val="en-US"/>
        </w:rPr>
        <w:t>.</w:t>
      </w:r>
    </w:p>
    <w:p w14:paraId="796746E7" w14:textId="77777777" w:rsidR="00D01F5E" w:rsidRPr="00893339"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2</w:t>
      </w:r>
      <w:r w:rsidRPr="00DF1DE1">
        <w:rPr>
          <w:rFonts w:eastAsiaTheme="minorEastAsia" w:hint="eastAsia"/>
          <w:sz w:val="22"/>
          <w:szCs w:val="22"/>
          <w:vertAlign w:val="superscript"/>
          <w:lang w:val="en-US"/>
        </w:rPr>
        <w:t>nd</w:t>
      </w:r>
      <w:r>
        <w:rPr>
          <w:rFonts w:eastAsiaTheme="minorEastAsia" w:hint="eastAsia"/>
          <w:sz w:val="22"/>
          <w:szCs w:val="22"/>
          <w:lang w:val="en-US"/>
        </w:rPr>
        <w:t xml:space="preserve"> FFS of components: Removed as this FFS has already been solved.</w:t>
      </w:r>
    </w:p>
    <w:p w14:paraId="0A180A7A" w14:textId="77777777" w:rsidR="00D01F5E"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 Necessary. BD count for this PDCCH repetition is defined for RRC_CONNECTED mode, which implies that NW needs to know this capability.</w:t>
      </w:r>
    </w:p>
    <w:p w14:paraId="575695DA" w14:textId="77777777" w:rsidR="00D01F5E" w:rsidRDefault="00D01F5E" w:rsidP="00D01F5E">
      <w:pPr>
        <w:snapToGrid w:val="0"/>
        <w:spacing w:beforeLines="50" w:before="120" w:afterLines="50" w:after="120"/>
        <w:jc w:val="both"/>
        <w:rPr>
          <w:rFonts w:eastAsiaTheme="minorEastAsia"/>
          <w:sz w:val="22"/>
          <w:szCs w:val="22"/>
          <w:lang w:val="en-US"/>
        </w:rPr>
      </w:pPr>
    </w:p>
    <w:p w14:paraId="2FBFBA7E" w14:textId="77777777" w:rsidR="00D01F5E" w:rsidRPr="00893339" w:rsidRDefault="00D01F5E" w:rsidP="00D01F5E">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w:t>
      </w:r>
      <w:r w:rsidRPr="00893339">
        <w:rPr>
          <w:rFonts w:eastAsiaTheme="minorEastAsia"/>
          <w:b/>
          <w:iCs/>
          <w:sz w:val="22"/>
          <w:szCs w:val="22"/>
          <w:lang w:val="en-US"/>
        </w:rPr>
        <w:t>:</w:t>
      </w:r>
      <w:r>
        <w:rPr>
          <w:rFonts w:eastAsiaTheme="minorEastAsia"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7"/>
        <w:gridCol w:w="3156"/>
        <w:gridCol w:w="4650"/>
        <w:gridCol w:w="222"/>
        <w:gridCol w:w="917"/>
        <w:gridCol w:w="517"/>
        <w:gridCol w:w="3660"/>
        <w:gridCol w:w="731"/>
        <w:gridCol w:w="517"/>
        <w:gridCol w:w="517"/>
        <w:gridCol w:w="517"/>
        <w:gridCol w:w="3057"/>
        <w:gridCol w:w="1886"/>
      </w:tblGrid>
      <w:tr w:rsidR="00D01F5E" w:rsidRPr="00263855" w14:paraId="331F9E48"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696235A2" w14:textId="77777777" w:rsidR="00D01F5E" w:rsidRPr="00263855" w:rsidRDefault="00D01F5E" w:rsidP="008B5A6A">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B07B17" w14:textId="77777777" w:rsidR="00D01F5E" w:rsidRPr="00263855" w:rsidRDefault="00D01F5E" w:rsidP="008B5A6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86F0922" w14:textId="77777777" w:rsidR="00D01F5E" w:rsidRPr="004B141E" w:rsidRDefault="00D01F5E" w:rsidP="008B5A6A">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66BE26DB" w14:textId="77777777" w:rsidR="00D01F5E" w:rsidRPr="00DF1DE1" w:rsidRDefault="00D01F5E" w:rsidP="008B5A6A">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w:t>
            </w:r>
            <w:r w:rsidRPr="00DF1DE1">
              <w:rPr>
                <w:rFonts w:asciiTheme="majorHAnsi" w:hAnsiTheme="majorHAnsi" w:cstheme="majorHAnsi"/>
                <w:color w:val="000000" w:themeColor="text1"/>
                <w:sz w:val="18"/>
                <w:szCs w:val="18"/>
              </w:rPr>
              <w:t>MIB pdcch-ConfigSIB1</w:t>
            </w:r>
          </w:p>
          <w:p w14:paraId="27E580AB" w14:textId="77777777" w:rsidR="00D01F5E" w:rsidRPr="00DF1DE1" w:rsidRDefault="00D01F5E" w:rsidP="008B5A6A">
            <w:pPr>
              <w:rPr>
                <w:rFonts w:asciiTheme="majorHAnsi" w:hAnsiTheme="majorHAnsi" w:cstheme="majorHAnsi"/>
                <w:color w:val="000000" w:themeColor="text1"/>
                <w:sz w:val="18"/>
                <w:szCs w:val="18"/>
              </w:rPr>
            </w:pPr>
            <w:r w:rsidRPr="00DF1DE1">
              <w:rPr>
                <w:rFonts w:asciiTheme="majorHAnsi" w:hAnsiTheme="majorHAnsi" w:cstheme="majorHAnsi"/>
                <w:color w:val="000000" w:themeColor="text1"/>
                <w:sz w:val="18"/>
                <w:szCs w:val="18"/>
              </w:rPr>
              <w:t xml:space="preserve">2. Support reception of SIB1 PDSCH repetition within 20 </w:t>
            </w:r>
            <w:proofErr w:type="spellStart"/>
            <w:r w:rsidRPr="00DF1DE1">
              <w:rPr>
                <w:rFonts w:asciiTheme="majorHAnsi" w:hAnsiTheme="majorHAnsi" w:cstheme="majorHAnsi"/>
                <w:color w:val="000000" w:themeColor="text1"/>
                <w:sz w:val="18"/>
                <w:szCs w:val="18"/>
              </w:rPr>
              <w:t>ms</w:t>
            </w:r>
            <w:proofErr w:type="spellEnd"/>
            <w:r w:rsidRPr="00DF1DE1">
              <w:rPr>
                <w:rFonts w:asciiTheme="majorHAnsi" w:hAnsiTheme="majorHAnsi" w:cstheme="majorHAnsi"/>
                <w:color w:val="000000" w:themeColor="text1"/>
                <w:sz w:val="18"/>
                <w:szCs w:val="18"/>
              </w:rPr>
              <w:t xml:space="preserve"> duration</w:t>
            </w:r>
          </w:p>
          <w:p w14:paraId="2A85E32F" w14:textId="77777777" w:rsidR="00D01F5E" w:rsidRPr="00DF1DE1" w:rsidRDefault="00D01F5E" w:rsidP="008B5A6A">
            <w:pPr>
              <w:rPr>
                <w:rFonts w:asciiTheme="majorHAnsi" w:hAnsiTheme="majorHAnsi" w:cstheme="majorHAnsi"/>
                <w:color w:val="000000" w:themeColor="text1"/>
                <w:sz w:val="18"/>
                <w:szCs w:val="18"/>
              </w:rPr>
            </w:pPr>
          </w:p>
          <w:p w14:paraId="6D694B5A" w14:textId="77777777" w:rsidR="00D01F5E" w:rsidRPr="00DF1DE1" w:rsidRDefault="00D01F5E" w:rsidP="008B5A6A">
            <w:pPr>
              <w:rPr>
                <w:rFonts w:asciiTheme="majorHAnsi" w:hAnsiTheme="majorHAnsi" w:cstheme="majorHAnsi"/>
                <w:color w:val="000000" w:themeColor="text1"/>
                <w:sz w:val="18"/>
                <w:szCs w:val="18"/>
              </w:rPr>
            </w:pPr>
            <w:del w:id="51" w:author="Shohei Yoshioka (吉岡 翔平)" w:date="2025-09-01T23:31:00Z" w16du:dateUtc="2025-09-01T14:31:00Z">
              <w:r w:rsidRPr="00DF1DE1" w:rsidDel="003F0A00">
                <w:rPr>
                  <w:rFonts w:asciiTheme="majorHAnsi" w:hAnsiTheme="majorHAnsi" w:cstheme="majorHAnsi"/>
                  <w:color w:val="000000" w:themeColor="text1"/>
                  <w:sz w:val="18"/>
                  <w:szCs w:val="18"/>
                </w:rPr>
                <w:delText>FFS: whether to merge this FG with FG(s) for PDCCH repetition for other than Type0 PDCCH CSS</w:delText>
              </w:r>
            </w:del>
          </w:p>
          <w:p w14:paraId="7B7CAE42" w14:textId="77777777" w:rsidR="00D01F5E" w:rsidRPr="00DC10C8" w:rsidRDefault="00D01F5E" w:rsidP="008B5A6A">
            <w:pPr>
              <w:rPr>
                <w:rFonts w:asciiTheme="majorHAnsi" w:hAnsiTheme="majorHAnsi" w:cstheme="majorHAnsi"/>
                <w:color w:val="000000" w:themeColor="text1"/>
                <w:sz w:val="18"/>
                <w:szCs w:val="18"/>
              </w:rPr>
            </w:pPr>
            <w:del w:id="52" w:author="Shohei Yoshioka (吉岡 翔平)" w:date="2025-09-02T10:15:00Z" w16du:dateUtc="2025-09-02T01:15:00Z">
              <w:r w:rsidRPr="00DF1DE1" w:rsidDel="00DF1DE1">
                <w:rPr>
                  <w:rFonts w:asciiTheme="majorHAnsi" w:hAnsiTheme="majorHAnsi" w:cstheme="majorHAnsi"/>
                  <w:color w:val="000000" w:themeColor="text1"/>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79360FD6" w14:textId="77777777" w:rsidR="00D01F5E" w:rsidRPr="00884871" w:rsidRDefault="00D01F5E" w:rsidP="008B5A6A">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A0A7A4E" w14:textId="77777777" w:rsidR="00D01F5E" w:rsidRPr="00884871" w:rsidRDefault="00D01F5E" w:rsidP="008B5A6A">
            <w:pPr>
              <w:pStyle w:val="TAL"/>
              <w:rPr>
                <w:rFonts w:asciiTheme="majorHAnsi" w:eastAsia="ＭＳ 明朝" w:hAnsiTheme="majorHAnsi" w:cstheme="majorHAnsi"/>
                <w:color w:val="000000" w:themeColor="text1"/>
                <w:szCs w:val="18"/>
                <w:highlight w:val="yellow"/>
                <w:lang w:eastAsia="ja-JP"/>
              </w:rPr>
            </w:pPr>
            <w:del w:id="53" w:author="Shohei Yoshioka (吉岡 翔平)" w:date="2025-09-01T23:30:00Z" w16du:dateUtc="2025-09-01T14:30:00Z">
              <w:r w:rsidRPr="003F0A00" w:rsidDel="003F0A00">
                <w:rPr>
                  <w:rFonts w:asciiTheme="majorHAnsi" w:eastAsia="ＭＳ 明朝" w:hAnsiTheme="majorHAnsi" w:cstheme="majorHAnsi" w:hint="eastAsia"/>
                  <w:color w:val="000000" w:themeColor="text1"/>
                  <w:szCs w:val="18"/>
                  <w:lang w:eastAsia="ja-JP"/>
                </w:rPr>
                <w:delText>FFS</w:delText>
              </w:r>
            </w:del>
            <w:ins w:id="54" w:author="Shohei Yoshioka (吉岡 翔平)" w:date="2025-09-01T23:30:00Z" w16du:dateUtc="2025-09-01T14:30:00Z">
              <w:r w:rsidRPr="003F0A00">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6F02DC06" w14:textId="77777777" w:rsidR="00D01F5E" w:rsidRPr="00884871" w:rsidRDefault="00D01F5E" w:rsidP="008B5A6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BFBC47" w14:textId="77777777" w:rsidR="00D01F5E" w:rsidRPr="00263855" w:rsidRDefault="00D01F5E" w:rsidP="008B5A6A">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5A6D16C" w14:textId="77777777" w:rsidR="00D01F5E" w:rsidRPr="00263855" w:rsidRDefault="00D01F5E" w:rsidP="008B5A6A">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4BBD1013"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F1E7BB3"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3F7C50DA"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F369855" w14:textId="77777777" w:rsidR="00D01F5E" w:rsidRPr="00884871" w:rsidRDefault="00D01F5E" w:rsidP="008B5A6A">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0C7EC641" w14:textId="77777777" w:rsidR="00D01F5E" w:rsidRPr="00884871" w:rsidRDefault="00D01F5E" w:rsidP="008B5A6A">
            <w:pPr>
              <w:pStyle w:val="TAL"/>
              <w:rPr>
                <w:rFonts w:asciiTheme="majorHAnsi" w:hAnsiTheme="majorHAnsi" w:cstheme="majorHAnsi"/>
                <w:color w:val="000000" w:themeColor="text1"/>
                <w:szCs w:val="18"/>
              </w:rPr>
            </w:pPr>
          </w:p>
          <w:p w14:paraId="76886920" w14:textId="77777777" w:rsidR="00D01F5E" w:rsidRPr="00263855" w:rsidRDefault="00D01F5E" w:rsidP="008B5A6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35F5B2" w14:textId="77777777" w:rsidR="00D01F5E" w:rsidRPr="00263855" w:rsidRDefault="00D01F5E" w:rsidP="008B5A6A">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del w:id="55"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delText>
              </w:r>
            </w:del>
            <w:r w:rsidRPr="003F0A00">
              <w:rPr>
                <w:rFonts w:asciiTheme="majorHAnsi" w:hAnsiTheme="majorHAnsi" w:cstheme="majorHAnsi"/>
                <w:color w:val="000000" w:themeColor="text1"/>
                <w:szCs w:val="18"/>
                <w:lang w:eastAsia="ja-JP"/>
              </w:rPr>
              <w:t>with</w:t>
            </w:r>
            <w:del w:id="56"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/without]</w:delText>
              </w:r>
            </w:del>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bl>
    <w:p w14:paraId="5F080A38" w14:textId="77777777" w:rsidR="00D01F5E" w:rsidRDefault="00D01F5E" w:rsidP="00D01F5E">
      <w:pPr>
        <w:snapToGrid w:val="0"/>
        <w:spacing w:beforeLines="50" w:before="120" w:afterLines="50" w:after="120"/>
        <w:jc w:val="both"/>
        <w:rPr>
          <w:rFonts w:eastAsiaTheme="minorEastAsia"/>
          <w:sz w:val="22"/>
          <w:szCs w:val="22"/>
        </w:rPr>
      </w:pPr>
    </w:p>
    <w:p w14:paraId="527CECEB" w14:textId="77777777" w:rsidR="00D01F5E" w:rsidRPr="005A545F" w:rsidRDefault="00D01F5E" w:rsidP="00D01F5E">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FG 65-1-3</w:t>
      </w:r>
    </w:p>
    <w:p w14:paraId="1D99E6C3" w14:textId="77777777" w:rsidR="00D01F5E" w:rsidRDefault="00D01F5E" w:rsidP="00D01F5E">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At the previous meeting, it was agreed that intra-slot PDCCH repetition is introduced for CSS other than type 0 and type 3 and other than CSS configured by </w:t>
      </w:r>
      <w:proofErr w:type="spellStart"/>
      <w:r w:rsidRPr="006B5E6B">
        <w:rPr>
          <w:rFonts w:eastAsiaTheme="minorEastAsia"/>
          <w:i/>
          <w:iCs/>
          <w:sz w:val="22"/>
          <w:szCs w:val="22"/>
          <w:lang w:val="en-US"/>
        </w:rPr>
        <w:t>SearchSpaceZero</w:t>
      </w:r>
      <w:proofErr w:type="spellEnd"/>
      <w:r>
        <w:rPr>
          <w:rFonts w:eastAsiaTheme="minorEastAsia" w:hint="eastAsia"/>
          <w:sz w:val="22"/>
          <w:szCs w:val="22"/>
          <w:lang w:val="en-US"/>
        </w:rPr>
        <w:t xml:space="preserve">. Regarding the detailed text, it may be better to mention explicitly which CSS type is the target as </w:t>
      </w:r>
      <w:r>
        <w:rPr>
          <w:rFonts w:eastAsiaTheme="minorEastAsia"/>
          <w:sz w:val="22"/>
          <w:szCs w:val="22"/>
          <w:lang w:val="en-US"/>
        </w:rPr>
        <w:t>“</w:t>
      </w:r>
      <w:r>
        <w:rPr>
          <w:rFonts w:eastAsiaTheme="minorEastAsia" w:hint="eastAsia"/>
          <w:sz w:val="22"/>
          <w:szCs w:val="22"/>
          <w:lang w:val="en-US"/>
        </w:rPr>
        <w:t>other than</w:t>
      </w:r>
      <w:r>
        <w:rPr>
          <w:rFonts w:eastAsiaTheme="minorEastAsia"/>
          <w:sz w:val="22"/>
          <w:szCs w:val="22"/>
          <w:lang w:val="en-US"/>
        </w:rPr>
        <w:t>”</w:t>
      </w:r>
      <w:r>
        <w:rPr>
          <w:rFonts w:eastAsiaTheme="minorEastAsia" w:hint="eastAsia"/>
          <w:sz w:val="22"/>
          <w:szCs w:val="22"/>
          <w:lang w:val="en-US"/>
        </w:rPr>
        <w:t xml:space="preserve"> may lead to misunderstanding in future.</w:t>
      </w:r>
    </w:p>
    <w:p w14:paraId="34369631" w14:textId="77777777" w:rsidR="00D01F5E"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FG name: remove the brackets based on the above </w:t>
      </w:r>
      <w:r>
        <w:rPr>
          <w:rFonts w:eastAsiaTheme="minorEastAsia"/>
          <w:sz w:val="22"/>
          <w:szCs w:val="22"/>
          <w:lang w:val="en-US"/>
        </w:rPr>
        <w:t>consideration</w:t>
      </w:r>
      <w:r>
        <w:rPr>
          <w:rFonts w:eastAsiaTheme="minorEastAsia" w:hint="eastAsia"/>
          <w:sz w:val="22"/>
          <w:szCs w:val="22"/>
          <w:lang w:val="en-US"/>
        </w:rPr>
        <w:t>.</w:t>
      </w:r>
    </w:p>
    <w:p w14:paraId="2D2C96FD" w14:textId="77777777" w:rsidR="00D01F5E"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 We do not think that any other FG is essential.</w:t>
      </w:r>
    </w:p>
    <w:p w14:paraId="22A942CD" w14:textId="77777777" w:rsidR="00D01F5E" w:rsidRDefault="00D01F5E" w:rsidP="00D01F5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Consequence: the simple text is enough.</w:t>
      </w:r>
    </w:p>
    <w:p w14:paraId="5274729C" w14:textId="77777777" w:rsidR="00D01F5E" w:rsidRPr="00F47257" w:rsidRDefault="00D01F5E" w:rsidP="00D01F5E">
      <w:pPr>
        <w:snapToGrid w:val="0"/>
        <w:spacing w:beforeLines="50" w:before="120" w:afterLines="50" w:after="120"/>
        <w:jc w:val="both"/>
        <w:rPr>
          <w:rFonts w:eastAsiaTheme="minorEastAsia"/>
          <w:sz w:val="22"/>
          <w:szCs w:val="22"/>
          <w:lang w:val="en-US"/>
        </w:rPr>
      </w:pPr>
    </w:p>
    <w:p w14:paraId="585DB718" w14:textId="77777777" w:rsidR="00D01F5E" w:rsidRPr="00E9694C" w:rsidRDefault="00D01F5E" w:rsidP="00D01F5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3"/>
        <w:gridCol w:w="3123"/>
        <w:gridCol w:w="4139"/>
        <w:gridCol w:w="556"/>
        <w:gridCol w:w="527"/>
        <w:gridCol w:w="517"/>
        <w:gridCol w:w="3771"/>
        <w:gridCol w:w="765"/>
        <w:gridCol w:w="517"/>
        <w:gridCol w:w="517"/>
        <w:gridCol w:w="517"/>
        <w:gridCol w:w="3722"/>
        <w:gridCol w:w="1618"/>
      </w:tblGrid>
      <w:tr w:rsidR="005B114E" w:rsidRPr="00263855" w14:paraId="103C2C70"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1E45E731" w14:textId="77777777" w:rsidR="00D01F5E" w:rsidRPr="00263855" w:rsidRDefault="00D01F5E" w:rsidP="008B5A6A">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AC3039C" w14:textId="77777777" w:rsidR="00D01F5E" w:rsidRPr="00263855" w:rsidRDefault="00D01F5E" w:rsidP="008B5A6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266E7C72" w14:textId="77777777" w:rsidR="00D01F5E" w:rsidRPr="00263855" w:rsidRDefault="00D01F5E" w:rsidP="008B5A6A">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del w:id="57" w:author="Shohei Yoshioka (吉岡 翔平)" w:date="2025-04-29T16:22:00Z" w16du:dateUtc="2025-04-29T07:22:00Z">
              <w:r w:rsidRPr="00293C04" w:rsidDel="00293C04">
                <w:rPr>
                  <w:rFonts w:eastAsia="SimSun" w:cs="Arial"/>
                  <w:color w:val="000000"/>
                  <w:szCs w:val="18"/>
                  <w:lang w:eastAsia="zh-CN"/>
                  <w:rPrChange w:id="58" w:author="Shohei Yoshioka (吉岡 翔平)" w:date="2025-04-29T16:22:00Z" w16du:dateUtc="2025-04-29T07:22:00Z">
                    <w:rPr>
                      <w:rFonts w:eastAsia="SimSun" w:cs="Arial"/>
                      <w:color w:val="000000"/>
                      <w:szCs w:val="18"/>
                      <w:highlight w:val="yellow"/>
                      <w:lang w:eastAsia="zh-CN"/>
                    </w:rPr>
                  </w:rPrChange>
                </w:rPr>
                <w:delText>[</w:delText>
              </w:r>
            </w:del>
            <w:r w:rsidRPr="00293C04">
              <w:rPr>
                <w:rFonts w:eastAsia="SimSun" w:cs="Arial"/>
                <w:color w:val="000000"/>
                <w:szCs w:val="18"/>
                <w:lang w:eastAsia="zh-CN"/>
                <w:rPrChange w:id="59" w:author="Shohei Yoshioka (吉岡 翔平)" w:date="2025-04-29T16:22:00Z" w16du:dateUtc="2025-04-29T07:22:00Z">
                  <w:rPr>
                    <w:rFonts w:eastAsia="SimSun" w:cs="Arial"/>
                    <w:color w:val="000000"/>
                    <w:szCs w:val="18"/>
                    <w:highlight w:val="yellow"/>
                    <w:lang w:eastAsia="zh-CN"/>
                  </w:rPr>
                </w:rPrChange>
              </w:rPr>
              <w:t>0A/0B/1/1A/2/2A</w:t>
            </w:r>
            <w:del w:id="60" w:author="Shohei Yoshioka (吉岡 翔平)" w:date="2025-04-29T16:22:00Z" w16du:dateUtc="2025-04-29T07:22:00Z">
              <w:r w:rsidRPr="00293C04" w:rsidDel="00293C04">
                <w:rPr>
                  <w:rFonts w:eastAsia="SimSun" w:cs="Arial"/>
                  <w:color w:val="000000"/>
                  <w:szCs w:val="18"/>
                  <w:lang w:eastAsia="zh-CN"/>
                  <w:rPrChange w:id="61" w:author="Shohei Yoshioka (吉岡 翔平)" w:date="2025-04-29T16:22:00Z" w16du:dateUtc="2025-04-29T07:22:00Z">
                    <w:rPr>
                      <w:rFonts w:eastAsia="SimSun" w:cs="Arial"/>
                      <w:color w:val="000000"/>
                      <w:szCs w:val="18"/>
                      <w:highlight w:val="yellow"/>
                      <w:lang w:eastAsia="zh-CN"/>
                    </w:rPr>
                  </w:rPrChange>
                </w:rPr>
                <w:delText>]</w:delText>
              </w:r>
            </w:del>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77A8F628" w14:textId="77777777" w:rsidR="00D01F5E" w:rsidRDefault="00D01F5E" w:rsidP="008B5A6A">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del w:id="62" w:author="Shohei Yoshioka (吉岡 翔平)" w:date="2025-04-29T16:22:00Z" w16du:dateUtc="2025-04-29T07:22:00Z">
              <w:r w:rsidRPr="00293C04" w:rsidDel="00293C04">
                <w:rPr>
                  <w:rFonts w:ascii="Arial" w:eastAsia="SimSun" w:hAnsi="Arial" w:cs="Arial"/>
                  <w:color w:val="000000"/>
                  <w:sz w:val="18"/>
                  <w:szCs w:val="18"/>
                  <w:lang w:eastAsia="zh-CN"/>
                  <w:rPrChange w:id="63"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64"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65" w:author="Shohei Yoshioka (吉岡 翔平)" w:date="2025-04-29T16:22:00Z" w16du:dateUtc="2025-04-29T07:22:00Z">
              <w:r w:rsidRPr="00293C04" w:rsidDel="00293C04">
                <w:rPr>
                  <w:rFonts w:ascii="Arial" w:eastAsia="SimSun" w:hAnsi="Arial" w:cs="Arial"/>
                  <w:color w:val="000000"/>
                  <w:sz w:val="18"/>
                  <w:szCs w:val="18"/>
                  <w:lang w:eastAsia="zh-CN"/>
                  <w:rPrChange w:id="66"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884871">
              <w:rPr>
                <w:rFonts w:asciiTheme="majorHAnsi" w:hAnsiTheme="majorHAnsi" w:cstheme="majorHAnsi"/>
                <w:color w:val="000000" w:themeColor="text1"/>
                <w:sz w:val="18"/>
                <w:szCs w:val="18"/>
              </w:rPr>
              <w:t xml:space="preserve"> PDCCH CSS</w:t>
            </w:r>
          </w:p>
          <w:p w14:paraId="27F84715" w14:textId="77777777" w:rsidR="00D01F5E" w:rsidRPr="00DC10C8" w:rsidRDefault="00D01F5E" w:rsidP="008B5A6A">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ACBAF7E" w14:textId="77777777" w:rsidR="00D01F5E" w:rsidRPr="00263855" w:rsidRDefault="00D01F5E" w:rsidP="008B5A6A">
            <w:pPr>
              <w:pStyle w:val="TAL"/>
              <w:rPr>
                <w:rFonts w:asciiTheme="majorHAnsi" w:eastAsia="ＭＳ 明朝" w:hAnsiTheme="majorHAnsi" w:cstheme="majorHAnsi"/>
                <w:color w:val="000000" w:themeColor="text1"/>
                <w:szCs w:val="18"/>
                <w:lang w:eastAsia="ja-JP"/>
              </w:rPr>
            </w:pPr>
            <w:del w:id="67" w:author="Shohei Yoshioka (吉岡 翔平)" w:date="2025-04-29T16:24:00Z" w16du:dateUtc="2025-04-29T07:24:00Z">
              <w:r w:rsidRPr="00EF1154" w:rsidDel="00293C04">
                <w:rPr>
                  <w:rFonts w:eastAsia="ＭＳ 明朝" w:cs="Arial" w:hint="eastAsia"/>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3185DD2" w14:textId="77777777" w:rsidR="00D01F5E" w:rsidRPr="00263855" w:rsidRDefault="00D01F5E" w:rsidP="008B5A6A">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D4349B" w14:textId="77777777" w:rsidR="00D01F5E" w:rsidRPr="00263855" w:rsidRDefault="00D01F5E" w:rsidP="008B5A6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F2E6C3" w14:textId="42980E96" w:rsidR="00D01F5E" w:rsidRPr="00884871" w:rsidRDefault="00D01F5E" w:rsidP="008B5A6A">
            <w:pPr>
              <w:pStyle w:val="TAL"/>
              <w:rPr>
                <w:rFonts w:asciiTheme="majorHAnsi" w:eastAsia="ＭＳ 明朝" w:hAnsiTheme="majorHAnsi" w:cstheme="majorHAnsi"/>
                <w:color w:val="000000" w:themeColor="text1"/>
                <w:szCs w:val="18"/>
                <w:lang w:val="en-US" w:eastAsia="ja-JP"/>
              </w:rPr>
            </w:pPr>
            <w:ins w:id="68" w:author="Shohei Yoshioka (吉岡 翔平)" w:date="2025-04-29T16:24:00Z" w16du:dateUtc="2025-04-29T07:24:00Z">
              <w:r w:rsidRPr="000C06DC">
                <w:rPr>
                  <w:rFonts w:eastAsia="SimSun" w:cs="Arial"/>
                  <w:color w:val="000000"/>
                  <w:szCs w:val="18"/>
                  <w:lang w:val="en-US" w:eastAsia="zh-CN"/>
                </w:rPr>
                <w:t xml:space="preserve">PDCCH repetition for </w:t>
              </w:r>
            </w:ins>
            <w:ins w:id="69" w:author="Shohei Yoshioka (吉岡 翔平)" w:date="2025-09-01T23:36:00Z" w16du:dateUtc="2025-09-01T14:36:00Z">
              <w:r>
                <w:rPr>
                  <w:rFonts w:cs="Arial" w:hint="eastAsia"/>
                  <w:color w:val="000000"/>
                  <w:szCs w:val="18"/>
                  <w:lang w:val="en-US" w:eastAsia="ja-JP"/>
                </w:rPr>
                <w:t xml:space="preserve">Type </w:t>
              </w:r>
            </w:ins>
            <w:ins w:id="70" w:author="Shohei Yoshioka (吉岡 翔平)" w:date="2025-04-29T16:25:00Z" w16du:dateUtc="2025-04-29T07:25:00Z">
              <w:r w:rsidRPr="00697BE8">
                <w:rPr>
                  <w:rFonts w:cs="Arial"/>
                  <w:color w:val="000000"/>
                  <w:szCs w:val="18"/>
                </w:rPr>
                <w:t>0A/0B/1/1A/2/2A</w:t>
              </w:r>
              <w:r w:rsidRPr="000C06DC">
                <w:rPr>
                  <w:rFonts w:eastAsia="SimSun" w:cs="Arial"/>
                  <w:color w:val="000000"/>
                  <w:szCs w:val="18"/>
                  <w:lang w:val="en-US" w:eastAsia="zh-CN"/>
                </w:rPr>
                <w:t xml:space="preserve"> </w:t>
              </w:r>
            </w:ins>
            <w:ins w:id="71" w:author="Shohei Yoshioka (吉岡 翔平)" w:date="2025-04-29T16:24:00Z" w16du:dateUtc="2025-04-29T07:24:00Z">
              <w:r w:rsidRPr="000C06DC">
                <w:rPr>
                  <w:rFonts w:eastAsia="SimSun" w:cs="Arial"/>
                  <w:color w:val="000000"/>
                  <w:szCs w:val="18"/>
                  <w:lang w:val="en-US" w:eastAsia="zh-CN"/>
                </w:rPr>
                <w:t>PDCCH CSS</w:t>
              </w:r>
            </w:ins>
            <w:ins w:id="72" w:author="Shohei Yoshioka (吉岡 翔平)" w:date="2025-04-29T16:25:00Z" w16du:dateUtc="2025-04-29T07:25:00Z">
              <w:r>
                <w:rPr>
                  <w:rFonts w:cs="Arial" w:hint="eastAsia"/>
                  <w:color w:val="000000"/>
                  <w:szCs w:val="18"/>
                </w:rPr>
                <w:t xml:space="preserve"> </w:t>
              </w:r>
            </w:ins>
            <w:ins w:id="73" w:author="Shohei Yoshioka (吉岡 翔平)" w:date="2025-10-28T00:10:00Z" w16du:dateUtc="2025-10-27T15:10:00Z">
              <w:r w:rsidR="005B114E">
                <w:rPr>
                  <w:rFonts w:cs="Arial" w:hint="eastAsia"/>
                  <w:color w:val="000000"/>
                  <w:szCs w:val="18"/>
                  <w:lang w:eastAsia="ja-JP"/>
                </w:rPr>
                <w:t>is not supported</w:t>
              </w:r>
            </w:ins>
            <w:del w:id="74" w:author="Shohei Yoshioka (吉岡 翔平)" w:date="2025-04-29T16:24:00Z" w16du:dateUtc="2025-04-29T07:24:00Z">
              <w:r w:rsidRPr="00293C04" w:rsidDel="00293C04">
                <w:rPr>
                  <w:rFonts w:eastAsia="ＭＳ 明朝" w:cs="Arial"/>
                  <w:color w:val="000000"/>
                  <w:szCs w:val="18"/>
                  <w:lang w:val="en-US"/>
                  <w:rPrChange w:id="75" w:author="Shohei Yoshioka (吉岡 翔平)" w:date="2025-04-29T16:24:00Z" w16du:dateUtc="2025-04-29T07: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348BB97B" w14:textId="77777777" w:rsidR="00D01F5E" w:rsidRPr="00263855" w:rsidRDefault="00D01F5E" w:rsidP="008B5A6A">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6F577A13"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9F3154E"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D85021D" w14:textId="77777777" w:rsidR="00D01F5E" w:rsidRPr="00263855" w:rsidRDefault="00D01F5E" w:rsidP="008B5A6A">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2AEF5E5" w14:textId="77777777" w:rsidR="00D01F5E" w:rsidRDefault="00D01F5E" w:rsidP="008B5A6A">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0D1C0020" w14:textId="77777777" w:rsidR="00D01F5E" w:rsidRDefault="00D01F5E" w:rsidP="008B5A6A">
            <w:pPr>
              <w:pStyle w:val="TAL"/>
              <w:rPr>
                <w:rFonts w:asciiTheme="majorHAnsi" w:eastAsia="ＭＳ 明朝" w:hAnsiTheme="majorHAnsi" w:cstheme="majorHAnsi"/>
                <w:color w:val="000000" w:themeColor="text1"/>
                <w:szCs w:val="18"/>
                <w:lang w:eastAsia="ja-JP"/>
              </w:rPr>
            </w:pPr>
          </w:p>
          <w:p w14:paraId="063D8C5F" w14:textId="77777777" w:rsidR="00D01F5E" w:rsidRPr="004B141E" w:rsidRDefault="00D01F5E" w:rsidP="008B5A6A">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023EBA39" w14:textId="77777777" w:rsidR="00D01F5E" w:rsidRPr="00884871" w:rsidRDefault="00D01F5E" w:rsidP="008B5A6A">
            <w:pPr>
              <w:pStyle w:val="TAL"/>
              <w:rPr>
                <w:rFonts w:asciiTheme="majorHAnsi" w:hAnsiTheme="majorHAnsi" w:cstheme="majorHAnsi"/>
                <w:color w:val="000000" w:themeColor="text1"/>
                <w:szCs w:val="18"/>
              </w:rPr>
            </w:pPr>
          </w:p>
          <w:p w14:paraId="3B7ADD40" w14:textId="77777777" w:rsidR="00D01F5E" w:rsidRPr="00263855" w:rsidRDefault="00D01F5E" w:rsidP="008B5A6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386AA32" w14:textId="77777777" w:rsidR="00D01F5E" w:rsidRPr="00263855" w:rsidRDefault="00D01F5E" w:rsidP="008B5A6A">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6396A721" w14:textId="77777777" w:rsidR="000C06DC" w:rsidRDefault="000C06DC" w:rsidP="000D3C04">
      <w:pPr>
        <w:spacing w:beforeLines="50" w:before="120" w:afterLines="50" w:after="120"/>
        <w:rPr>
          <w:sz w:val="22"/>
          <w:szCs w:val="22"/>
          <w:lang w:val="en-US"/>
        </w:rPr>
      </w:pPr>
    </w:p>
    <w:p w14:paraId="573F84C6" w14:textId="761FACE2" w:rsidR="00B16237" w:rsidRDefault="00B16237" w:rsidP="000D3C04">
      <w:pPr>
        <w:spacing w:beforeLines="50" w:before="120" w:afterLines="50" w:after="120"/>
        <w:rPr>
          <w:sz w:val="22"/>
          <w:szCs w:val="22"/>
          <w:lang w:val="en-US"/>
        </w:rPr>
      </w:pPr>
      <w:r>
        <w:rPr>
          <w:rFonts w:hint="eastAsia"/>
          <w:sz w:val="22"/>
          <w:szCs w:val="22"/>
          <w:lang w:val="en-US"/>
        </w:rPr>
        <w:t>FG 67-9</w:t>
      </w:r>
      <w:r w:rsidR="00771330">
        <w:rPr>
          <w:rFonts w:hint="eastAsia"/>
          <w:sz w:val="22"/>
          <w:szCs w:val="22"/>
          <w:lang w:val="en-US"/>
        </w:rPr>
        <w:t xml:space="preserve"> / FG 67-10</w:t>
      </w:r>
    </w:p>
    <w:p w14:paraId="46F01DA7" w14:textId="1B319E47" w:rsidR="00771330" w:rsidRDefault="00771330" w:rsidP="000D3C04">
      <w:pPr>
        <w:spacing w:beforeLines="50" w:before="120" w:afterLines="50" w:after="120"/>
        <w:rPr>
          <w:sz w:val="22"/>
          <w:szCs w:val="22"/>
          <w:lang w:val="en-US"/>
        </w:rPr>
      </w:pPr>
      <w:r>
        <w:rPr>
          <w:rFonts w:hint="eastAsia"/>
          <w:sz w:val="22"/>
          <w:szCs w:val="22"/>
          <w:lang w:val="en-US"/>
        </w:rPr>
        <w:t xml:space="preserve">The same updates </w:t>
      </w:r>
      <w:r w:rsidR="00A55E47">
        <w:rPr>
          <w:rFonts w:hint="eastAsia"/>
          <w:sz w:val="22"/>
          <w:szCs w:val="22"/>
          <w:lang w:val="en-US"/>
        </w:rPr>
        <w:t xml:space="preserve">as </w:t>
      </w:r>
      <w:r w:rsidR="006E05A5">
        <w:rPr>
          <w:rFonts w:hint="eastAsia"/>
          <w:sz w:val="22"/>
          <w:szCs w:val="22"/>
          <w:lang w:val="en-US"/>
        </w:rPr>
        <w:t xml:space="preserve">those for FG 65-1-2 / FG 65-1-3 </w:t>
      </w:r>
      <w:r w:rsidR="007720F7">
        <w:rPr>
          <w:rFonts w:hint="eastAsia"/>
          <w:sz w:val="22"/>
          <w:szCs w:val="22"/>
          <w:lang w:val="en-US"/>
        </w:rPr>
        <w:t>will be reasonable.</w:t>
      </w:r>
    </w:p>
    <w:p w14:paraId="01789C83" w14:textId="77777777" w:rsidR="00771330" w:rsidRDefault="00771330" w:rsidP="000D3C04">
      <w:pPr>
        <w:spacing w:beforeLines="50" w:before="120" w:afterLines="50" w:after="120"/>
        <w:rPr>
          <w:sz w:val="22"/>
          <w:szCs w:val="22"/>
          <w:lang w:val="en-US"/>
        </w:rPr>
      </w:pPr>
    </w:p>
    <w:p w14:paraId="6E3FFF39" w14:textId="037DECB4" w:rsidR="007720F7" w:rsidRPr="00893339" w:rsidRDefault="007720F7" w:rsidP="007720F7">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4</w:t>
      </w:r>
      <w:r w:rsidRPr="00893339">
        <w:rPr>
          <w:rFonts w:eastAsiaTheme="minorEastAsia"/>
          <w:b/>
          <w:iCs/>
          <w:sz w:val="22"/>
          <w:szCs w:val="22"/>
          <w:lang w:val="en-US"/>
        </w:rPr>
        <w:t>:</w:t>
      </w:r>
      <w:r>
        <w:rPr>
          <w:rFonts w:eastAsiaTheme="minorEastAsia" w:hint="eastAsia"/>
          <w:b/>
          <w:iCs/>
          <w:sz w:val="22"/>
          <w:szCs w:val="22"/>
          <w:lang w:val="en-US"/>
        </w:rPr>
        <w:t xml:space="preserve"> Update FG 67-9 and FG 67-10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543"/>
        <w:gridCol w:w="3188"/>
        <w:gridCol w:w="4676"/>
        <w:gridCol w:w="556"/>
        <w:gridCol w:w="917"/>
        <w:gridCol w:w="517"/>
        <w:gridCol w:w="3340"/>
        <w:gridCol w:w="725"/>
        <w:gridCol w:w="517"/>
        <w:gridCol w:w="517"/>
        <w:gridCol w:w="517"/>
        <w:gridCol w:w="2039"/>
        <w:gridCol w:w="1859"/>
      </w:tblGrid>
      <w:tr w:rsidR="005B114E" w:rsidRPr="000903F1" w14:paraId="13AED1F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127C82A2" w14:textId="77777777" w:rsidR="00B065C7" w:rsidRPr="000903F1" w:rsidRDefault="00B065C7"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DAC3CA5"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639F5DD5"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PDCCH repetition for Type0 PDCCH CSS in TN</w:t>
            </w:r>
          </w:p>
          <w:p w14:paraId="73DF90B0"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w:t>
            </w:r>
            <w:proofErr w:type="spellStart"/>
            <w:r w:rsidRPr="000903F1">
              <w:rPr>
                <w:rFonts w:ascii="Arial" w:eastAsia="ＭＳ 明朝" w:hAnsi="Arial" w:cs="Arial"/>
                <w:color w:val="000000"/>
                <w:sz w:val="18"/>
                <w:szCs w:val="18"/>
              </w:rPr>
              <w:t>Common_PDCCH_rep_TN</w:t>
            </w:r>
            <w:proofErr w:type="spellEnd"/>
            <w:r w:rsidRPr="000903F1">
              <w:rPr>
                <w:rFonts w:ascii="Arial" w:eastAsia="ＭＳ 明朝"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2BEA7BF" w14:textId="77777777" w:rsidR="00B065C7" w:rsidRPr="000903F1" w:rsidRDefault="00B065C7" w:rsidP="008B5A6A">
            <w:pPr>
              <w:widowControl w:val="0"/>
              <w:snapToGrid w:val="0"/>
              <w:rPr>
                <w:rFonts w:ascii="Arial" w:hAnsi="Arial" w:cs="Arial"/>
                <w:color w:val="000000"/>
                <w:sz w:val="18"/>
                <w:szCs w:val="18"/>
              </w:rPr>
            </w:pPr>
            <w:r w:rsidRPr="000903F1">
              <w:rPr>
                <w:rFonts w:ascii="Arial" w:hAnsi="Arial" w:cs="Arial"/>
                <w:color w:val="000000"/>
                <w:sz w:val="18"/>
                <w:szCs w:val="18"/>
              </w:rPr>
              <w:t xml:space="preserve">1. Support reception of PDCCH repetition for Type0 PDCCH CSS of </w:t>
            </w:r>
            <w:proofErr w:type="spellStart"/>
            <w:r w:rsidRPr="000903F1">
              <w:rPr>
                <w:rFonts w:ascii="Arial" w:hAnsi="Arial" w:cs="Arial"/>
                <w:color w:val="000000"/>
                <w:sz w:val="18"/>
                <w:szCs w:val="18"/>
              </w:rPr>
              <w:t>searchSpaceZero</w:t>
            </w:r>
            <w:proofErr w:type="spellEnd"/>
            <w:r w:rsidRPr="000903F1">
              <w:rPr>
                <w:rFonts w:ascii="Arial" w:hAnsi="Arial" w:cs="Arial"/>
                <w:color w:val="000000"/>
                <w:sz w:val="18"/>
                <w:szCs w:val="18"/>
              </w:rPr>
              <w:t xml:space="preserve"> configured within MIB pdcch-ConfigSIB1 in TN</w:t>
            </w:r>
          </w:p>
          <w:p w14:paraId="4736354F" w14:textId="77777777" w:rsidR="00B065C7" w:rsidRPr="000903F1" w:rsidRDefault="00B065C7" w:rsidP="008B5A6A">
            <w:pPr>
              <w:widowControl w:val="0"/>
              <w:snapToGrid w:val="0"/>
              <w:rPr>
                <w:rFonts w:ascii="Arial" w:hAnsi="Arial" w:cs="Arial"/>
                <w:color w:val="000000"/>
                <w:sz w:val="18"/>
                <w:szCs w:val="18"/>
              </w:rPr>
            </w:pPr>
          </w:p>
          <w:p w14:paraId="05A7F942" w14:textId="42FF949F" w:rsidR="00B065C7" w:rsidRPr="000903F1" w:rsidRDefault="00B065C7" w:rsidP="008B5A6A">
            <w:pPr>
              <w:widowControl w:val="0"/>
              <w:snapToGrid w:val="0"/>
              <w:rPr>
                <w:rFonts w:ascii="Arial" w:hAnsi="Arial" w:cs="Arial"/>
                <w:color w:val="000000"/>
                <w:sz w:val="18"/>
                <w:szCs w:val="18"/>
              </w:rPr>
            </w:pPr>
            <w:del w:id="76" w:author="Shohei Yoshioka (吉岡 翔平)" w:date="2025-10-28T00:08:00Z" w16du:dateUtc="2025-10-27T15:08:00Z">
              <w:r w:rsidRPr="000903F1" w:rsidDel="00B065C7">
                <w:rPr>
                  <w:rFonts w:ascii="Arial" w:hAnsi="Arial" w:cs="Arial"/>
                  <w:color w:val="000000"/>
                  <w:sz w:val="18"/>
                  <w:szCs w:val="18"/>
                </w:rPr>
                <w:delText>FFS: whether to merge this FG with FG(s) for PDCCH repetition for other than Type0 PDCCH CSS</w:delText>
              </w:r>
            </w:del>
          </w:p>
        </w:tc>
        <w:tc>
          <w:tcPr>
            <w:tcW w:w="0" w:type="auto"/>
            <w:tcBorders>
              <w:top w:val="single" w:sz="4" w:space="0" w:color="auto"/>
              <w:left w:val="single" w:sz="4" w:space="0" w:color="auto"/>
              <w:bottom w:val="single" w:sz="4" w:space="0" w:color="auto"/>
              <w:right w:val="single" w:sz="4" w:space="0" w:color="auto"/>
            </w:tcBorders>
          </w:tcPr>
          <w:p w14:paraId="18121F7D" w14:textId="77777777" w:rsidR="00B065C7" w:rsidRPr="000903F1" w:rsidRDefault="00B065C7" w:rsidP="008B5A6A">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4EAEF8" w14:textId="617E6368" w:rsidR="00B065C7" w:rsidRPr="000903F1" w:rsidRDefault="00B065C7" w:rsidP="008B5A6A">
            <w:pPr>
              <w:widowControl w:val="0"/>
              <w:snapToGrid w:val="0"/>
              <w:rPr>
                <w:rFonts w:ascii="Arial" w:eastAsia="ＭＳ 明朝" w:hAnsi="Arial" w:cs="Arial"/>
                <w:color w:val="000000"/>
                <w:sz w:val="18"/>
                <w:szCs w:val="18"/>
              </w:rPr>
            </w:pPr>
            <w:del w:id="77" w:author="Shohei Yoshioka (吉岡 翔平)" w:date="2025-09-01T23:30:00Z">
              <w:r w:rsidRPr="00B065C7" w:rsidDel="003F0A00">
                <w:rPr>
                  <w:rFonts w:ascii="Arial" w:eastAsia="ＭＳ 明朝" w:hAnsi="Arial" w:cs="Arial" w:hint="eastAsia"/>
                  <w:color w:val="000000"/>
                  <w:sz w:val="18"/>
                  <w:szCs w:val="18"/>
                </w:rPr>
                <w:delText>FFS</w:delText>
              </w:r>
            </w:del>
            <w:ins w:id="78" w:author="Shohei Yoshioka (吉岡 翔平)" w:date="2025-09-01T23:30:00Z">
              <w:r w:rsidRPr="00B065C7">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079B082F"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95AD5E" w14:textId="77777777" w:rsidR="00B065C7" w:rsidRPr="000903F1" w:rsidRDefault="00B065C7" w:rsidP="008B5A6A">
            <w:pPr>
              <w:widowControl w:val="0"/>
              <w:snapToGrid w:val="0"/>
              <w:rPr>
                <w:rFonts w:ascii="Arial" w:eastAsia="ＭＳ 明朝" w:hAnsi="Arial" w:cs="Arial"/>
                <w:color w:val="000000"/>
                <w:sz w:val="18"/>
                <w:szCs w:val="18"/>
                <w:lang w:val="en-US"/>
              </w:rPr>
            </w:pPr>
            <w:r w:rsidRPr="000903F1">
              <w:rPr>
                <w:rFonts w:ascii="Arial" w:eastAsia="ＭＳ 明朝" w:hAnsi="Arial" w:cs="Arial"/>
                <w:color w:val="000000"/>
                <w:sz w:val="18"/>
                <w:szCs w:val="18"/>
                <w:lang w:val="en-US"/>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4628D520"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27850EA2"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8F26CF"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CD09164"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8667A06" w14:textId="77777777" w:rsidR="00B065C7" w:rsidRPr="000903F1" w:rsidRDefault="00B065C7"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6E642A11" w14:textId="13CD2645" w:rsidR="00B065C7" w:rsidRPr="000903F1" w:rsidRDefault="00B065C7"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 xml:space="preserve">Optional </w:t>
            </w:r>
            <w:del w:id="79" w:author="Shohei Yoshioka (吉岡 翔平)" w:date="2025-09-01T23:30:00Z">
              <w:r w:rsidR="008C7D6A" w:rsidRPr="008C7D6A" w:rsidDel="003F0A00">
                <w:rPr>
                  <w:rFonts w:ascii="Arial" w:eastAsia="SimSun" w:hAnsi="Arial" w:cs="Arial"/>
                  <w:color w:val="000000"/>
                  <w:sz w:val="18"/>
                  <w:szCs w:val="18"/>
                </w:rPr>
                <w:delText>[</w:delText>
              </w:r>
            </w:del>
            <w:r w:rsidR="008C7D6A" w:rsidRPr="008C7D6A">
              <w:rPr>
                <w:rFonts w:ascii="Arial" w:eastAsia="SimSun" w:hAnsi="Arial" w:cs="Arial"/>
                <w:color w:val="000000"/>
                <w:sz w:val="18"/>
                <w:szCs w:val="18"/>
              </w:rPr>
              <w:t>with</w:t>
            </w:r>
            <w:del w:id="80" w:author="Shohei Yoshioka (吉岡 翔平)" w:date="2025-09-01T23:30:00Z">
              <w:r w:rsidR="008C7D6A" w:rsidRPr="008C7D6A" w:rsidDel="003F0A00">
                <w:rPr>
                  <w:rFonts w:ascii="Arial" w:eastAsia="SimSun" w:hAnsi="Arial" w:cs="Arial"/>
                  <w:color w:val="000000"/>
                  <w:sz w:val="18"/>
                  <w:szCs w:val="18"/>
                </w:rPr>
                <w:delText>/without]</w:delText>
              </w:r>
            </w:del>
            <w:r w:rsidRPr="000903F1">
              <w:rPr>
                <w:rFonts w:ascii="Arial" w:eastAsia="SimSun" w:hAnsi="Arial" w:cs="Arial"/>
                <w:color w:val="000000"/>
                <w:sz w:val="18"/>
                <w:szCs w:val="18"/>
              </w:rPr>
              <w:t xml:space="preserve"> capability signa</w:t>
            </w:r>
            <w:r w:rsidRPr="000903F1">
              <w:rPr>
                <w:rFonts w:ascii="Arial" w:eastAsia="SimSun" w:hAnsi="Arial" w:cs="Arial" w:hint="eastAsia"/>
                <w:color w:val="000000"/>
                <w:sz w:val="18"/>
                <w:szCs w:val="18"/>
              </w:rPr>
              <w:t>l</w:t>
            </w:r>
            <w:r w:rsidRPr="000903F1">
              <w:rPr>
                <w:rFonts w:ascii="Arial" w:eastAsia="SimSun" w:hAnsi="Arial" w:cs="Arial"/>
                <w:color w:val="000000"/>
                <w:sz w:val="18"/>
                <w:szCs w:val="18"/>
              </w:rPr>
              <w:t>ling</w:t>
            </w:r>
          </w:p>
        </w:tc>
      </w:tr>
      <w:tr w:rsidR="005B114E" w:rsidRPr="000903F1" w14:paraId="41119280" w14:textId="77777777" w:rsidTr="008C7D6A">
        <w:trPr>
          <w:trHeight w:val="20"/>
        </w:trPr>
        <w:tc>
          <w:tcPr>
            <w:tcW w:w="0" w:type="auto"/>
            <w:tcBorders>
              <w:top w:val="single" w:sz="4" w:space="0" w:color="auto"/>
              <w:left w:val="single" w:sz="4" w:space="0" w:color="auto"/>
              <w:bottom w:val="single" w:sz="4" w:space="0" w:color="auto"/>
              <w:right w:val="single" w:sz="4" w:space="0" w:color="auto"/>
            </w:tcBorders>
          </w:tcPr>
          <w:p w14:paraId="34BA2AC7" w14:textId="77777777" w:rsidR="00B065C7" w:rsidRPr="000903F1" w:rsidRDefault="00B065C7"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07EEA8"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tcPr>
          <w:p w14:paraId="7C5B7F1D" w14:textId="4B0FA576"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 xml:space="preserve">PDCCH repetition for Type </w:t>
            </w:r>
            <w:del w:id="81" w:author="Shohei Yoshioka (吉岡 翔平)" w:date="2025-04-29T16:22:00Z">
              <w:r w:rsidR="008C7D6A" w:rsidRPr="008C7D6A" w:rsidDel="00293C04">
                <w:rPr>
                  <w:rFonts w:ascii="Arial" w:eastAsia="ＭＳ 明朝" w:hAnsi="Arial" w:cs="Arial"/>
                  <w:color w:val="000000"/>
                  <w:sz w:val="18"/>
                  <w:szCs w:val="18"/>
                  <w:rPrChange w:id="82" w:author="Shohei Yoshioka (吉岡 翔平)" w:date="2025-04-29T16:22:00Z" w16du:dateUtc="2025-04-29T07:22:00Z">
                    <w:rPr>
                      <w:rFonts w:eastAsia="SimSun" w:cs="Arial"/>
                      <w:color w:val="000000"/>
                      <w:szCs w:val="18"/>
                      <w:highlight w:val="yellow"/>
                      <w:lang w:eastAsia="zh-CN"/>
                    </w:rPr>
                  </w:rPrChange>
                </w:rPr>
                <w:delText>[</w:delText>
              </w:r>
            </w:del>
            <w:r w:rsidR="008C7D6A" w:rsidRPr="008C7D6A">
              <w:rPr>
                <w:rFonts w:ascii="Arial" w:eastAsia="ＭＳ 明朝" w:hAnsi="Arial" w:cs="Arial"/>
                <w:color w:val="000000"/>
                <w:sz w:val="18"/>
                <w:szCs w:val="18"/>
                <w:rPrChange w:id="83" w:author="Shohei Yoshioka (吉岡 翔平)" w:date="2025-04-29T16:22:00Z" w16du:dateUtc="2025-04-29T07:22:00Z">
                  <w:rPr>
                    <w:rFonts w:eastAsia="SimSun" w:cs="Arial"/>
                    <w:color w:val="000000"/>
                    <w:szCs w:val="18"/>
                    <w:highlight w:val="yellow"/>
                    <w:lang w:eastAsia="zh-CN"/>
                  </w:rPr>
                </w:rPrChange>
              </w:rPr>
              <w:t>0A/0B/1/1A/2/2A</w:t>
            </w:r>
            <w:del w:id="84" w:author="Shohei Yoshioka (吉岡 翔平)" w:date="2025-04-29T16:22:00Z">
              <w:r w:rsidR="008C7D6A" w:rsidRPr="008C7D6A" w:rsidDel="00293C04">
                <w:rPr>
                  <w:rFonts w:ascii="Arial" w:eastAsia="ＭＳ 明朝" w:hAnsi="Arial" w:cs="Arial"/>
                  <w:color w:val="000000"/>
                  <w:sz w:val="18"/>
                  <w:szCs w:val="18"/>
                  <w:rPrChange w:id="85" w:author="Shohei Yoshioka (吉岡 翔平)" w:date="2025-04-29T16:22:00Z" w16du:dateUtc="2025-04-29T07:22:00Z">
                    <w:rPr>
                      <w:rFonts w:eastAsia="SimSun" w:cs="Arial"/>
                      <w:color w:val="000000"/>
                      <w:szCs w:val="18"/>
                      <w:highlight w:val="yellow"/>
                      <w:lang w:eastAsia="zh-CN"/>
                    </w:rPr>
                  </w:rPrChange>
                </w:rPr>
                <w:delText>]</w:delText>
              </w:r>
            </w:del>
            <w:r w:rsidRPr="000903F1">
              <w:rPr>
                <w:rFonts w:ascii="Arial" w:eastAsia="ＭＳ 明朝" w:hAnsi="Arial" w:cs="Arial"/>
                <w:color w:val="000000"/>
                <w:sz w:val="18"/>
                <w:szCs w:val="18"/>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5D2884CD" w14:textId="2ACBBACB" w:rsidR="00B065C7" w:rsidRPr="000903F1" w:rsidRDefault="00B065C7" w:rsidP="008B5A6A">
            <w:pPr>
              <w:widowControl w:val="0"/>
              <w:snapToGrid w:val="0"/>
              <w:rPr>
                <w:rFonts w:ascii="Arial" w:hAnsi="Arial" w:cs="Arial"/>
                <w:color w:val="000000"/>
                <w:sz w:val="18"/>
                <w:szCs w:val="18"/>
              </w:rPr>
            </w:pPr>
            <w:r w:rsidRPr="000903F1">
              <w:rPr>
                <w:rFonts w:ascii="Arial" w:hAnsi="Arial" w:cs="Arial"/>
                <w:color w:val="000000"/>
                <w:sz w:val="18"/>
                <w:szCs w:val="18"/>
              </w:rPr>
              <w:t xml:space="preserve">1. Support reception of PDCCH repetition for Type </w:t>
            </w:r>
            <w:del w:id="86" w:author="Shohei Yoshioka (吉岡 翔平)" w:date="2025-04-29T16:22:00Z" w16du:dateUtc="2025-04-29T07:22:00Z">
              <w:r w:rsidR="008C7D6A" w:rsidRPr="00293C04" w:rsidDel="00293C04">
                <w:rPr>
                  <w:rFonts w:ascii="Arial" w:eastAsia="SimSun" w:hAnsi="Arial" w:cs="Arial"/>
                  <w:color w:val="000000"/>
                  <w:sz w:val="18"/>
                  <w:szCs w:val="18"/>
                  <w:lang w:eastAsia="zh-CN"/>
                  <w:rPrChange w:id="87"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008C7D6A" w:rsidRPr="00293C04">
              <w:rPr>
                <w:rFonts w:ascii="Arial" w:eastAsia="SimSun" w:hAnsi="Arial" w:cs="Arial"/>
                <w:color w:val="000000"/>
                <w:sz w:val="18"/>
                <w:szCs w:val="18"/>
                <w:lang w:eastAsia="zh-CN"/>
                <w:rPrChange w:id="88"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89" w:author="Shohei Yoshioka (吉岡 翔平)" w:date="2025-04-29T16:22:00Z" w16du:dateUtc="2025-04-29T07:22:00Z">
              <w:r w:rsidR="008C7D6A" w:rsidRPr="00293C04" w:rsidDel="00293C04">
                <w:rPr>
                  <w:rFonts w:ascii="Arial" w:eastAsia="SimSun" w:hAnsi="Arial" w:cs="Arial"/>
                  <w:color w:val="000000"/>
                  <w:sz w:val="18"/>
                  <w:szCs w:val="18"/>
                  <w:lang w:eastAsia="zh-CN"/>
                  <w:rPrChange w:id="90"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0903F1">
              <w:rPr>
                <w:rFonts w:ascii="Arial" w:hAnsi="Arial" w:cs="Arial"/>
                <w:color w:val="000000"/>
                <w:sz w:val="18"/>
                <w:szCs w:val="18"/>
              </w:rPr>
              <w:t xml:space="preserve"> PDCCH CSS for TN</w:t>
            </w:r>
          </w:p>
          <w:p w14:paraId="767BA3AE" w14:textId="77777777" w:rsidR="00B065C7" w:rsidRPr="000903F1" w:rsidRDefault="00B065C7" w:rsidP="008B5A6A">
            <w:pPr>
              <w:widowControl w:val="0"/>
              <w:snapToGrid w:val="0"/>
              <w:rPr>
                <w:rFonts w:ascii="Arial" w:hAnsi="Arial" w:cs="Arial"/>
                <w:color w:val="000000"/>
                <w:sz w:val="18"/>
                <w:szCs w:val="18"/>
              </w:rPr>
            </w:pPr>
            <w:r w:rsidRPr="000903F1">
              <w:rPr>
                <w:rFonts w:ascii="Arial"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00434A0B" w14:textId="0DFB3EB3" w:rsidR="00B065C7" w:rsidRPr="000903F1" w:rsidRDefault="00B065C7" w:rsidP="008B5A6A">
            <w:pPr>
              <w:widowControl w:val="0"/>
              <w:snapToGrid w:val="0"/>
              <w:rPr>
                <w:rFonts w:ascii="Arial" w:eastAsia="ＭＳ 明朝" w:hAnsi="Arial" w:cs="Arial"/>
                <w:color w:val="000000"/>
                <w:sz w:val="18"/>
                <w:szCs w:val="18"/>
              </w:rPr>
            </w:pPr>
            <w:del w:id="91" w:author="Shohei Yoshioka (吉岡 翔平)" w:date="2025-10-28T00:10:00Z" w16du:dateUtc="2025-10-27T15:10:00Z">
              <w:r w:rsidRPr="000903F1" w:rsidDel="008C7D6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07C36FA"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855EA64" w14:textId="77777777" w:rsidR="00B065C7" w:rsidRPr="000903F1" w:rsidRDefault="00B065C7" w:rsidP="008B5A6A">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0DD0D4" w14:textId="496F080A" w:rsidR="00B065C7" w:rsidRPr="000903F1" w:rsidRDefault="005B114E" w:rsidP="008B5A6A">
            <w:pPr>
              <w:widowControl w:val="0"/>
              <w:snapToGrid w:val="0"/>
              <w:rPr>
                <w:rFonts w:ascii="Arial" w:eastAsia="ＭＳ 明朝" w:hAnsi="Arial" w:cs="Arial"/>
                <w:color w:val="000000"/>
                <w:sz w:val="18"/>
                <w:szCs w:val="18"/>
                <w:lang w:val="en-US"/>
              </w:rPr>
            </w:pPr>
            <w:ins w:id="92" w:author="Shohei Yoshioka (吉岡 翔平)" w:date="2025-10-28T00:10:00Z">
              <w:r w:rsidRPr="005B114E">
                <w:rPr>
                  <w:rFonts w:ascii="Arial" w:eastAsia="ＭＳ 明朝" w:hAnsi="Arial" w:cs="Arial"/>
                  <w:color w:val="000000"/>
                  <w:sz w:val="18"/>
                  <w:szCs w:val="18"/>
                  <w:lang w:val="en-US"/>
                </w:rPr>
                <w:t xml:space="preserve">PDCCH repetition for </w:t>
              </w:r>
              <w:r w:rsidRPr="005B114E">
                <w:rPr>
                  <w:rFonts w:ascii="Arial" w:eastAsia="ＭＳ 明朝" w:hAnsi="Arial" w:cs="Arial" w:hint="eastAsia"/>
                  <w:color w:val="000000"/>
                  <w:sz w:val="18"/>
                  <w:szCs w:val="18"/>
                  <w:lang w:val="en-US"/>
                </w:rPr>
                <w:t xml:space="preserve">Type </w:t>
              </w:r>
              <w:r w:rsidRPr="005B114E">
                <w:rPr>
                  <w:rFonts w:ascii="Arial" w:eastAsia="ＭＳ 明朝" w:hAnsi="Arial" w:cs="Arial"/>
                  <w:color w:val="000000"/>
                  <w:sz w:val="18"/>
                  <w:szCs w:val="18"/>
                </w:rPr>
                <w:t>0A/0B/1/1A/2/2A</w:t>
              </w:r>
              <w:r w:rsidRPr="005B114E">
                <w:rPr>
                  <w:rFonts w:ascii="Arial" w:eastAsia="ＭＳ 明朝" w:hAnsi="Arial" w:cs="Arial"/>
                  <w:color w:val="000000"/>
                  <w:sz w:val="18"/>
                  <w:szCs w:val="18"/>
                  <w:lang w:val="en-US"/>
                </w:rPr>
                <w:t xml:space="preserve"> PDCCH CSS</w:t>
              </w:r>
            </w:ins>
            <w:ins w:id="93" w:author="Shohei Yoshioka (吉岡 翔平)" w:date="2025-10-28T00:11:00Z" w16du:dateUtc="2025-10-27T15:11:00Z">
              <w:r>
                <w:rPr>
                  <w:rFonts w:ascii="Arial" w:eastAsia="ＭＳ 明朝" w:hAnsi="Arial" w:cs="Arial" w:hint="eastAsia"/>
                  <w:color w:val="000000"/>
                  <w:sz w:val="18"/>
                  <w:szCs w:val="18"/>
                  <w:lang w:val="en-US"/>
                </w:rPr>
                <w:t xml:space="preserve"> </w:t>
              </w:r>
              <w:r w:rsidRPr="000903F1">
                <w:rPr>
                  <w:rFonts w:ascii="Arial" w:eastAsia="ＭＳ 明朝" w:hAnsi="Arial" w:cs="Arial"/>
                  <w:color w:val="000000"/>
                  <w:sz w:val="18"/>
                  <w:szCs w:val="18"/>
                  <w:lang w:val="en-US"/>
                </w:rPr>
                <w:t>in TN</w:t>
              </w:r>
            </w:ins>
            <w:ins w:id="94" w:author="Shohei Yoshioka (吉岡 翔平)" w:date="2025-10-28T00:10:00Z" w16du:dateUtc="2025-10-27T15:10:00Z">
              <w:r>
                <w:rPr>
                  <w:rFonts w:ascii="Arial" w:eastAsia="ＭＳ 明朝" w:hAnsi="Arial" w:cs="Arial" w:hint="eastAsia"/>
                  <w:color w:val="000000"/>
                  <w:sz w:val="18"/>
                  <w:szCs w:val="18"/>
                  <w:lang w:val="en-US"/>
                </w:rPr>
                <w:t xml:space="preserve"> </w:t>
              </w:r>
            </w:ins>
            <w:ins w:id="95" w:author="Shohei Yoshioka (吉岡 翔平)" w:date="2025-10-28T00:10:00Z">
              <w:r w:rsidRPr="005B114E">
                <w:rPr>
                  <w:rFonts w:ascii="Arial" w:eastAsia="ＭＳ 明朝" w:hAnsi="Arial" w:cs="Arial" w:hint="eastAsia"/>
                  <w:color w:val="000000"/>
                  <w:sz w:val="18"/>
                  <w:szCs w:val="18"/>
                </w:rPr>
                <w:t>is not supported</w:t>
              </w:r>
            </w:ins>
            <w:del w:id="96" w:author="Shohei Yoshioka (吉岡 翔平)" w:date="2025-10-28T00:10:00Z" w16du:dateUtc="2025-10-27T15:10:00Z">
              <w:r w:rsidR="00B065C7" w:rsidRPr="000903F1" w:rsidDel="005B114E">
                <w:rPr>
                  <w:rFonts w:ascii="Arial" w:eastAsia="ＭＳ 明朝" w:hAnsi="Arial" w:cs="Arial" w:hint="eastAsia"/>
                  <w:color w:val="000000"/>
                  <w:sz w:val="18"/>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tcPr>
          <w:p w14:paraId="441107F8"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5C6B7C5A"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28E6F93"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D5B1CF0" w14:textId="77777777" w:rsidR="00B065C7" w:rsidRPr="000903F1" w:rsidRDefault="00B065C7" w:rsidP="008B5A6A">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B72086B" w14:textId="77777777" w:rsidR="00B065C7" w:rsidRPr="000903F1" w:rsidRDefault="00B065C7"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p w14:paraId="20B9B38F" w14:textId="77777777" w:rsidR="00B065C7" w:rsidRPr="000903F1" w:rsidRDefault="00B065C7" w:rsidP="008B5A6A">
            <w:pPr>
              <w:widowControl w:val="0"/>
              <w:snapToGrid w:val="0"/>
              <w:rPr>
                <w:rFonts w:ascii="Arial" w:eastAsia="SimSun" w:hAnsi="Arial" w:cs="Arial"/>
                <w:color w:val="000000"/>
                <w:sz w:val="18"/>
                <w:szCs w:val="18"/>
                <w:lang w:eastAsia="en-US"/>
              </w:rPr>
            </w:pPr>
          </w:p>
          <w:p w14:paraId="0F2A41C1" w14:textId="77777777" w:rsidR="00B065C7" w:rsidRPr="000903F1" w:rsidRDefault="00B065C7" w:rsidP="008B5A6A">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6329438E" w14:textId="77777777" w:rsidR="00B065C7" w:rsidRPr="000903F1" w:rsidRDefault="00B065C7" w:rsidP="008B5A6A">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 xml:space="preserve">Optional with capability </w:t>
            </w:r>
            <w:proofErr w:type="spellStart"/>
            <w:r w:rsidRPr="000903F1">
              <w:rPr>
                <w:rFonts w:ascii="Arial" w:eastAsia="SimSun" w:hAnsi="Arial" w:cs="Arial"/>
                <w:color w:val="000000"/>
                <w:sz w:val="18"/>
                <w:szCs w:val="18"/>
              </w:rPr>
              <w:t>signaling</w:t>
            </w:r>
            <w:proofErr w:type="spellEnd"/>
          </w:p>
        </w:tc>
      </w:tr>
    </w:tbl>
    <w:p w14:paraId="144115B1" w14:textId="77777777" w:rsidR="007720F7" w:rsidRPr="007720F7" w:rsidRDefault="007720F7" w:rsidP="000D3C04">
      <w:pPr>
        <w:spacing w:beforeLines="50" w:before="120" w:afterLines="50" w:after="120"/>
        <w:rPr>
          <w:sz w:val="22"/>
          <w:szCs w:val="22"/>
          <w:lang w:val="en-US"/>
        </w:rPr>
      </w:pPr>
    </w:p>
    <w:p w14:paraId="1557E4C6" w14:textId="77777777" w:rsidR="00F552AA" w:rsidRPr="00893339" w:rsidRDefault="00F552AA" w:rsidP="00F552AA">
      <w:pPr>
        <w:pStyle w:val="3"/>
        <w:numPr>
          <w:ilvl w:val="2"/>
          <w:numId w:val="6"/>
        </w:numPr>
        <w:tabs>
          <w:tab w:val="num" w:pos="360"/>
        </w:tabs>
        <w:ind w:left="360" w:hanging="360"/>
        <w:rPr>
          <w:rFonts w:eastAsia="DengXian"/>
          <w:b/>
          <w:lang w:val="en-US" w:eastAsia="zh-CN"/>
        </w:rPr>
      </w:pPr>
      <w:r w:rsidRPr="00893339">
        <w:rPr>
          <w:rFonts w:eastAsiaTheme="minorEastAsia" w:hint="eastAsia"/>
          <w:b/>
          <w:lang w:val="en-US"/>
        </w:rPr>
        <w:t>FG for Msg4 PDSCH repetition</w:t>
      </w:r>
    </w:p>
    <w:tbl>
      <w:tblPr>
        <w:tblStyle w:val="afc"/>
        <w:tblW w:w="0" w:type="auto"/>
        <w:tblLook w:val="04A0" w:firstRow="1" w:lastRow="0" w:firstColumn="1" w:lastColumn="0" w:noHBand="0" w:noVBand="1"/>
      </w:tblPr>
      <w:tblGrid>
        <w:gridCol w:w="22383"/>
      </w:tblGrid>
      <w:tr w:rsidR="00C954F4" w:rsidRPr="00893339" w14:paraId="278963B0" w14:textId="77777777" w:rsidTr="008B5A6A">
        <w:tc>
          <w:tcPr>
            <w:tcW w:w="22383" w:type="dxa"/>
          </w:tcPr>
          <w:p w14:paraId="6FDBFC18" w14:textId="77777777" w:rsidR="00C954F4" w:rsidRPr="00893339" w:rsidRDefault="00C954F4" w:rsidP="008B5A6A">
            <w:pPr>
              <w:snapToGrid w:val="0"/>
              <w:spacing w:beforeLines="50" w:before="120" w:afterLines="50" w:after="120"/>
              <w:jc w:val="both"/>
              <w:rPr>
                <w:rFonts w:eastAsiaTheme="minorEastAsia"/>
                <w:b/>
                <w:sz w:val="22"/>
                <w:szCs w:val="22"/>
                <w:u w:val="single"/>
              </w:rPr>
            </w:pPr>
            <w:r w:rsidRPr="00893339">
              <w:rPr>
                <w:rFonts w:eastAsiaTheme="minorEastAsia"/>
                <w:b/>
                <w:sz w:val="22"/>
                <w:szCs w:val="22"/>
                <w:u w:val="single"/>
              </w:rPr>
              <w:t>Conclusion</w:t>
            </w:r>
          </w:p>
          <w:p w14:paraId="656324D8" w14:textId="77777777" w:rsidR="00C954F4" w:rsidRPr="00893339" w:rsidRDefault="00C954F4" w:rsidP="008B5A6A">
            <w:pPr>
              <w:snapToGrid w:val="0"/>
              <w:spacing w:beforeLines="50" w:before="120" w:afterLines="50" w:after="120"/>
              <w:jc w:val="both"/>
              <w:rPr>
                <w:rFonts w:eastAsiaTheme="minorEastAsia"/>
                <w:sz w:val="22"/>
                <w:szCs w:val="22"/>
              </w:rPr>
            </w:pPr>
            <w:r w:rsidRPr="00893339">
              <w:rPr>
                <w:rFonts w:eastAsiaTheme="minorEastAsia" w:hint="eastAsia"/>
                <w:sz w:val="22"/>
                <w:szCs w:val="22"/>
              </w:rPr>
              <w:t>I</w:t>
            </w:r>
            <w:r w:rsidRPr="00893339">
              <w:rPr>
                <w:rFonts w:eastAsiaTheme="minorEastAsia"/>
                <w:sz w:val="22"/>
                <w:szCs w:val="22"/>
              </w:rPr>
              <w:t>t can be discussed in UE feature session whether a dedicated PDSCH repetition capability (e.g. FG5-17a and FG16-2b-5) is a pre-requisite UE feature for Msg4 PDSCH repetition.</w:t>
            </w:r>
          </w:p>
        </w:tc>
      </w:tr>
    </w:tbl>
    <w:p w14:paraId="1412855D" w14:textId="658FFDFE" w:rsidR="00F552AA" w:rsidRPr="00893339" w:rsidRDefault="00F552AA" w:rsidP="00F552AA">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Prerequisite: At the </w:t>
      </w:r>
      <w:r>
        <w:rPr>
          <w:rFonts w:eastAsiaTheme="minorEastAsia" w:hint="eastAsia"/>
          <w:sz w:val="22"/>
          <w:szCs w:val="22"/>
          <w:lang w:val="en-US"/>
        </w:rPr>
        <w:t>previous</w:t>
      </w:r>
      <w:r w:rsidRPr="00893339">
        <w:rPr>
          <w:rFonts w:eastAsiaTheme="minorEastAsia" w:hint="eastAsia"/>
          <w:sz w:val="22"/>
          <w:szCs w:val="22"/>
          <w:lang w:val="en-US"/>
        </w:rPr>
        <w:t xml:space="preserve"> meeting, it was concluded whether </w:t>
      </w:r>
      <w:r w:rsidRPr="00893339">
        <w:rPr>
          <w:rFonts w:eastAsiaTheme="minorEastAsia"/>
          <w:sz w:val="22"/>
          <w:szCs w:val="22"/>
          <w:lang w:val="en-US"/>
        </w:rPr>
        <w:t>a dedicated PDSCH repetition capability</w:t>
      </w:r>
      <w:r w:rsidRPr="00893339">
        <w:rPr>
          <w:rFonts w:eastAsiaTheme="minorEastAsia" w:hint="eastAsia"/>
          <w:sz w:val="22"/>
          <w:szCs w:val="22"/>
          <w:lang w:val="en-US"/>
        </w:rPr>
        <w:t xml:space="preserve"> is a prerequisite </w:t>
      </w:r>
      <w:r w:rsidRPr="00893339">
        <w:rPr>
          <w:rFonts w:eastAsiaTheme="minorEastAsia"/>
          <w:sz w:val="22"/>
          <w:szCs w:val="22"/>
          <w:lang w:val="en-US"/>
        </w:rPr>
        <w:t>for</w:t>
      </w:r>
      <w:r w:rsidRPr="00893339">
        <w:rPr>
          <w:rFonts w:eastAsiaTheme="minorEastAsia" w:hint="eastAsia"/>
          <w:sz w:val="22"/>
          <w:szCs w:val="22"/>
          <w:lang w:val="en-US"/>
        </w:rPr>
        <w:t xml:space="preserve"> this FG or not can be discussed in UE feature discussion as above. The motivation is that PDSCH right after RRC connection </w:t>
      </w:r>
      <w:r w:rsidRPr="00893339">
        <w:rPr>
          <w:rFonts w:eastAsiaTheme="minorEastAsia"/>
          <w:sz w:val="22"/>
          <w:szCs w:val="22"/>
          <w:lang w:val="en-US"/>
        </w:rPr>
        <w:t>establishment</w:t>
      </w:r>
      <w:r w:rsidRPr="00893339">
        <w:rPr>
          <w:rFonts w:eastAsiaTheme="minorEastAsia" w:hint="eastAsia"/>
          <w:sz w:val="22"/>
          <w:szCs w:val="22"/>
          <w:lang w:val="en-US"/>
        </w:rPr>
        <w:t xml:space="preserve"> (called </w:t>
      </w:r>
      <w:r w:rsidRPr="00893339">
        <w:rPr>
          <w:rFonts w:eastAsiaTheme="minorEastAsia"/>
          <w:sz w:val="22"/>
          <w:szCs w:val="22"/>
          <w:lang w:val="en-US"/>
        </w:rPr>
        <w:t>“</w:t>
      </w:r>
      <w:r w:rsidRPr="00893339">
        <w:rPr>
          <w:rFonts w:eastAsiaTheme="minorEastAsia" w:hint="eastAsia"/>
          <w:sz w:val="22"/>
          <w:szCs w:val="22"/>
          <w:lang w:val="en-US"/>
        </w:rPr>
        <w:t>Msg6</w:t>
      </w:r>
      <w:r w:rsidRPr="00893339">
        <w:rPr>
          <w:rFonts w:eastAsiaTheme="minorEastAsia"/>
          <w:sz w:val="22"/>
          <w:szCs w:val="22"/>
          <w:lang w:val="en-US"/>
        </w:rPr>
        <w:t>”</w:t>
      </w:r>
      <w:r w:rsidRPr="00893339">
        <w:rPr>
          <w:rFonts w:eastAsiaTheme="minorEastAsia" w:hint="eastAsia"/>
          <w:sz w:val="22"/>
          <w:szCs w:val="22"/>
          <w:lang w:val="en-US"/>
        </w:rPr>
        <w:t xml:space="preserve">) is performed with repetition. </w:t>
      </w:r>
    </w:p>
    <w:p w14:paraId="259304F9" w14:textId="77777777" w:rsidR="00F552AA" w:rsidRPr="00893339" w:rsidRDefault="00F552AA" w:rsidP="00F552AA">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1432832D" w14:textId="77777777" w:rsidR="00F552AA" w:rsidRPr="00893339" w:rsidRDefault="00F552AA" w:rsidP="00F552AA">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supported, then PDSCH repetition configurations for dedicated PDSCH can be provided via Msg4 PDSCH and Msg6 can be performed with repetition.</w:t>
      </w:r>
    </w:p>
    <w:p w14:paraId="70DF0A18" w14:textId="77777777" w:rsidR="00F552AA" w:rsidRPr="00893339" w:rsidRDefault="00F552AA" w:rsidP="00F552AA">
      <w:pPr>
        <w:pStyle w:val="afe"/>
        <w:snapToGrid w:val="0"/>
        <w:spacing w:beforeLines="50" w:before="120" w:afterLines="50" w:after="120"/>
        <w:ind w:leftChars="0" w:left="360"/>
        <w:jc w:val="both"/>
        <w:rPr>
          <w:rFonts w:eastAsiaTheme="minorEastAsia"/>
          <w:sz w:val="22"/>
          <w:szCs w:val="22"/>
          <w:lang w:val="en-US"/>
        </w:rPr>
      </w:pPr>
      <w:r w:rsidRPr="00893339">
        <w:rPr>
          <w:rFonts w:eastAsiaTheme="minorEastAsia" w:hint="eastAsia"/>
          <w:sz w:val="22"/>
          <w:szCs w:val="22"/>
          <w:lang w:val="en-US"/>
        </w:rPr>
        <w:t xml:space="preserve">Based on the above, we believe that the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should be defined in this FG. Regarding which FG should be included, FG 5-17a (semi-static) and FG 16-2b-5 (dynamic) are straightforward.</w:t>
      </w:r>
    </w:p>
    <w:p w14:paraId="3D534D2A" w14:textId="01D8EF9C" w:rsidR="00DB6761" w:rsidRPr="00893339" w:rsidRDefault="00DB6761" w:rsidP="00DB6761">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Report to gNB: </w:t>
      </w:r>
      <w:r>
        <w:rPr>
          <w:rFonts w:eastAsiaTheme="minorEastAsia" w:hint="eastAsia"/>
          <w:sz w:val="22"/>
          <w:szCs w:val="22"/>
          <w:lang w:val="en-US"/>
        </w:rPr>
        <w:t xml:space="preserve">Unnecessary. </w:t>
      </w:r>
      <w:r w:rsidRPr="00893339">
        <w:rPr>
          <w:rFonts w:eastAsiaTheme="minorEastAsia" w:hint="eastAsia"/>
          <w:sz w:val="22"/>
          <w:szCs w:val="22"/>
          <w:lang w:val="en-US"/>
        </w:rPr>
        <w:t xml:space="preserve">At the </w:t>
      </w:r>
      <w:r w:rsidR="00C954F4">
        <w:rPr>
          <w:rFonts w:eastAsiaTheme="minorEastAsia" w:hint="eastAsia"/>
          <w:sz w:val="22"/>
          <w:szCs w:val="22"/>
          <w:lang w:val="en-US"/>
        </w:rPr>
        <w:t>previous</w:t>
      </w:r>
      <w:r w:rsidRPr="00893339">
        <w:rPr>
          <w:rFonts w:eastAsiaTheme="minorEastAsia" w:hint="eastAsia"/>
          <w:sz w:val="22"/>
          <w:szCs w:val="22"/>
          <w:lang w:val="en-US"/>
        </w:rPr>
        <w:t xml:space="preserve"> meeting, it was </w:t>
      </w:r>
      <w:r>
        <w:rPr>
          <w:rFonts w:eastAsiaTheme="minorEastAsia" w:hint="eastAsia"/>
          <w:sz w:val="22"/>
          <w:szCs w:val="22"/>
          <w:lang w:val="en-US"/>
        </w:rPr>
        <w:t>argued that defining RRC signaling in addition to MAC signaling is desirable so that core NW can store the information</w:t>
      </w:r>
      <w:r w:rsidRPr="00893339">
        <w:rPr>
          <w:rFonts w:eastAsiaTheme="minorEastAsia" w:hint="eastAsia"/>
          <w:sz w:val="22"/>
          <w:szCs w:val="22"/>
          <w:lang w:val="en-US"/>
        </w:rPr>
        <w:t>.</w:t>
      </w:r>
      <w:r>
        <w:rPr>
          <w:rFonts w:eastAsiaTheme="minorEastAsia" w:hint="eastAsia"/>
          <w:sz w:val="22"/>
          <w:szCs w:val="22"/>
          <w:lang w:val="en-US"/>
        </w:rPr>
        <w:t xml:space="preserve"> However, RRC signaling is not supported for FG 44-1. Introducing it only for this FG is not consistent.</w:t>
      </w:r>
    </w:p>
    <w:p w14:paraId="71216A0A" w14:textId="77777777" w:rsidR="00D01F5E" w:rsidRPr="00DB6761" w:rsidRDefault="00D01F5E" w:rsidP="000D3C04">
      <w:pPr>
        <w:spacing w:beforeLines="50" w:before="120" w:afterLines="50" w:after="120"/>
        <w:rPr>
          <w:sz w:val="22"/>
          <w:szCs w:val="22"/>
          <w:lang w:val="en-US"/>
        </w:rPr>
      </w:pPr>
    </w:p>
    <w:p w14:paraId="4580A8B3" w14:textId="51DFF994" w:rsidR="00C954F4" w:rsidRPr="00893339" w:rsidRDefault="00C954F4" w:rsidP="00C954F4">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007E357E">
        <w:rPr>
          <w:rFonts w:eastAsiaTheme="minorEastAsia" w:hint="eastAsia"/>
          <w:b/>
          <w:iCs/>
          <w:sz w:val="22"/>
          <w:szCs w:val="22"/>
          <w:lang w:val="en-US"/>
        </w:rPr>
        <w:t>5</w:t>
      </w:r>
      <w:r w:rsidRPr="00893339">
        <w:rPr>
          <w:rFonts w:eastAsiaTheme="minorEastAsia"/>
          <w:b/>
          <w:iCs/>
          <w:sz w:val="22"/>
          <w:szCs w:val="22"/>
          <w:lang w:val="en-US"/>
        </w:rPr>
        <w:t xml:space="preserve">: </w:t>
      </w:r>
      <w:r>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41"/>
        <w:gridCol w:w="1651"/>
        <w:gridCol w:w="2826"/>
        <w:gridCol w:w="2259"/>
        <w:gridCol w:w="577"/>
        <w:gridCol w:w="517"/>
        <w:gridCol w:w="2487"/>
        <w:gridCol w:w="824"/>
        <w:gridCol w:w="517"/>
        <w:gridCol w:w="517"/>
        <w:gridCol w:w="517"/>
        <w:gridCol w:w="4893"/>
        <w:gridCol w:w="2601"/>
      </w:tblGrid>
      <w:tr w:rsidR="00C954F4" w:rsidRPr="00E62213" w14:paraId="73A4729A"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179FBABC" w14:textId="77777777" w:rsidR="00C954F4" w:rsidRPr="00E62213" w:rsidRDefault="00C954F4" w:rsidP="008B5A6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65CB7105" w14:textId="77777777" w:rsidR="00C954F4" w:rsidRPr="00E62213" w:rsidRDefault="00C954F4"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48BBCBE5" w14:textId="77777777" w:rsidR="00C954F4" w:rsidRPr="00E62213" w:rsidRDefault="00C954F4" w:rsidP="008B5A6A">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6789EC6D" w14:textId="77777777" w:rsidR="00C954F4" w:rsidRPr="00E62213" w:rsidRDefault="00C954F4" w:rsidP="008B5A6A">
            <w:pPr>
              <w:widowControl w:val="0"/>
              <w:snapToGrid w:val="0"/>
              <w:rPr>
                <w:rFonts w:ascii="Arial" w:hAnsi="Arial" w:cs="Arial"/>
                <w:color w:val="000000"/>
                <w:sz w:val="18"/>
                <w:szCs w:val="18"/>
              </w:rPr>
            </w:pPr>
            <w:r w:rsidRPr="00E62213">
              <w:rPr>
                <w:rFonts w:ascii="Arial" w:hAnsi="Arial" w:cs="Arial"/>
                <w:color w:val="000000"/>
                <w:sz w:val="18"/>
                <w:szCs w:val="18"/>
              </w:rPr>
              <w:t>1. Support reception of Msg4 PDSCH repetition</w:t>
            </w:r>
          </w:p>
          <w:p w14:paraId="31400271" w14:textId="77777777" w:rsidR="00C954F4" w:rsidRPr="00E62213" w:rsidRDefault="00C954F4" w:rsidP="008B5A6A">
            <w:pPr>
              <w:widowControl w:val="0"/>
              <w:snapToGrid w:val="0"/>
              <w:rPr>
                <w:rFonts w:ascii="Arial" w:hAnsi="Arial" w:cs="Arial"/>
                <w:color w:val="000000"/>
                <w:sz w:val="18"/>
                <w:szCs w:val="18"/>
              </w:rPr>
            </w:pPr>
            <w:r w:rsidRPr="00E62213">
              <w:rPr>
                <w:rFonts w:ascii="Arial" w:hAnsi="Arial" w:cs="Arial"/>
                <w:color w:val="000000"/>
                <w:sz w:val="18"/>
                <w:szCs w:val="18"/>
              </w:rPr>
              <w:t>2. Support of repetition factors 2 and 4</w:t>
            </w:r>
          </w:p>
          <w:p w14:paraId="7FAA71A7" w14:textId="77777777" w:rsidR="00C954F4" w:rsidRPr="00E62213" w:rsidRDefault="00C954F4" w:rsidP="008B5A6A">
            <w:pPr>
              <w:widowControl w:val="0"/>
              <w:snapToGrid w:val="0"/>
              <w:rPr>
                <w:rFonts w:ascii="Arial" w:hAnsi="Arial" w:cs="Arial"/>
                <w:color w:val="000000"/>
                <w:sz w:val="18"/>
                <w:szCs w:val="18"/>
              </w:rPr>
            </w:pPr>
          </w:p>
          <w:p w14:paraId="48D7143F" w14:textId="345F7A8E" w:rsidR="00C954F4" w:rsidRPr="00E62213" w:rsidRDefault="00C954F4" w:rsidP="008B5A6A">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E308309" w14:textId="0F70B956" w:rsidR="00C954F4" w:rsidRPr="00E62213" w:rsidRDefault="00FF7F0B" w:rsidP="008B5A6A">
            <w:pPr>
              <w:widowControl w:val="0"/>
              <w:snapToGrid w:val="0"/>
              <w:rPr>
                <w:rFonts w:ascii="Arial" w:eastAsia="ＭＳ 明朝" w:hAnsi="Arial" w:cs="Arial"/>
                <w:color w:val="000000"/>
                <w:sz w:val="18"/>
                <w:szCs w:val="18"/>
                <w:highlight w:val="yellow"/>
              </w:rPr>
            </w:pPr>
            <w:ins w:id="97" w:author="Shohei Yoshioka (吉岡 翔平)" w:date="2025-09-01T23:39:00Z">
              <w:r w:rsidRPr="00FF7F0B">
                <w:rPr>
                  <w:rFonts w:ascii="Arial" w:eastAsia="ＭＳ 明朝" w:hAnsi="Arial" w:cs="Arial" w:hint="eastAsia"/>
                  <w:color w:val="000000"/>
                  <w:sz w:val="18"/>
                  <w:szCs w:val="18"/>
                </w:rPr>
                <w:t>At least one of {5-17a, 16-</w:t>
              </w:r>
              <w:r w:rsidRPr="00FF7F0B">
                <w:rPr>
                  <w:rFonts w:ascii="Arial" w:eastAsia="ＭＳ 明朝" w:hAnsi="Arial" w:cs="Arial"/>
                  <w:color w:val="000000"/>
                  <w:sz w:val="18"/>
                  <w:szCs w:val="18"/>
                </w:rPr>
                <w:t>2b-5</w:t>
              </w:r>
              <w:r w:rsidRPr="00FF7F0B">
                <w:rPr>
                  <w:rFonts w:ascii="Arial" w:eastAsia="ＭＳ 明朝" w:hAnsi="Arial" w:cs="Arial" w:hint="eastAsia"/>
                  <w:color w:val="000000"/>
                  <w:sz w:val="18"/>
                  <w:szCs w:val="18"/>
                </w:rPr>
                <w:t>}</w:t>
              </w:r>
            </w:ins>
            <w:ins w:id="98" w:author="Shohei Yoshioka (吉岡 翔平)" w:date="2025-09-01T23:40:00Z">
              <w:r w:rsidRPr="00FF7F0B">
                <w:rPr>
                  <w:rFonts w:ascii="Arial" w:eastAsia="ＭＳ 明朝" w:hAnsi="Arial" w:cs="Arial" w:hint="eastAsia"/>
                  <w:color w:val="000000"/>
                  <w:sz w:val="18"/>
                  <w:szCs w:val="18"/>
                </w:rPr>
                <w:t xml:space="preserve"> </w:t>
              </w:r>
            </w:ins>
            <w:del w:id="99" w:author="Shohei Yoshioka (吉岡 翔平)" w:date="2025-09-01T23:39:00Z">
              <w:r w:rsidRPr="00FF7F0B" w:rsidDel="0058590C">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61FDB6B" w14:textId="77777777" w:rsidR="00C954F4" w:rsidRPr="00E62213" w:rsidRDefault="00C954F4"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31681F" w14:textId="77777777" w:rsidR="00C954F4" w:rsidRPr="00E62213" w:rsidRDefault="00C954F4"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743558" w14:textId="77777777" w:rsidR="00C954F4" w:rsidRPr="00E62213" w:rsidRDefault="00C954F4" w:rsidP="008B5A6A">
            <w:pPr>
              <w:widowControl w:val="0"/>
              <w:snapToGrid w:val="0"/>
              <w:rPr>
                <w:rFonts w:ascii="Arial" w:eastAsia="ＭＳ 明朝" w:hAnsi="Arial" w:cs="Arial"/>
                <w:color w:val="000000"/>
                <w:sz w:val="18"/>
                <w:szCs w:val="18"/>
                <w:lang w:val="en-US"/>
              </w:rPr>
            </w:pPr>
            <w:r w:rsidRPr="00E62213">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62F40C5" w14:textId="77777777" w:rsidR="00C954F4" w:rsidRPr="00E62213" w:rsidRDefault="00C954F4" w:rsidP="008B5A6A">
            <w:pPr>
              <w:widowControl w:val="0"/>
              <w:snapToGrid w:val="0"/>
              <w:rPr>
                <w:rFonts w:ascii="Arial" w:eastAsia="SimSun" w:hAnsi="Arial"/>
                <w:sz w:val="18"/>
                <w:lang w:eastAsia="en-US"/>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DD48A33" w14:textId="77777777" w:rsidR="00C954F4" w:rsidRPr="00E62213" w:rsidRDefault="00C954F4" w:rsidP="008B5A6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DC6AF0D" w14:textId="77777777" w:rsidR="00C954F4" w:rsidRPr="00E62213" w:rsidRDefault="00C954F4" w:rsidP="008B5A6A">
            <w:pPr>
              <w:widowControl w:val="0"/>
              <w:snapToGrid w:val="0"/>
              <w:rPr>
                <w:rFonts w:ascii="Arial" w:eastAsia="ＭＳ 明朝" w:hAnsi="Arial"/>
                <w:sz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A366E8D" w14:textId="77777777" w:rsidR="00C954F4" w:rsidRPr="00E62213" w:rsidRDefault="00C954F4" w:rsidP="008B5A6A">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B3441F7" w14:textId="77777777" w:rsidR="00C954F4" w:rsidRPr="00E62213" w:rsidRDefault="00C954F4" w:rsidP="008B5A6A">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5ED3850F" w14:textId="705C2092" w:rsidR="00C954F4" w:rsidRPr="00E62213" w:rsidRDefault="002E7574" w:rsidP="008B5A6A">
            <w:pPr>
              <w:widowControl w:val="0"/>
              <w:snapToGrid w:val="0"/>
              <w:rPr>
                <w:rFonts w:ascii="Arial" w:eastAsia="SimSun" w:hAnsi="Arial" w:cs="Arial"/>
                <w:color w:val="000000"/>
                <w:sz w:val="18"/>
                <w:szCs w:val="18"/>
              </w:rPr>
            </w:pPr>
            <w:r w:rsidRPr="002E7574">
              <w:rPr>
                <w:rFonts w:ascii="Arial" w:eastAsia="SimSun" w:hAnsi="Arial" w:cs="Arial"/>
                <w:color w:val="000000"/>
                <w:sz w:val="18"/>
                <w:szCs w:val="18"/>
              </w:rPr>
              <w:t xml:space="preserve">Optional </w:t>
            </w:r>
            <w:del w:id="100" w:author="Shohei Yoshioka (吉岡 翔平)" w:date="2025-04-29T14:50:00Z">
              <w:r w:rsidRPr="002E7574" w:rsidDel="009350BA">
                <w:rPr>
                  <w:rFonts w:ascii="Arial" w:eastAsia="SimSun" w:hAnsi="Arial" w:cs="Arial"/>
                  <w:color w:val="000000"/>
                  <w:sz w:val="18"/>
                  <w:szCs w:val="18"/>
                </w:rPr>
                <w:delText>[with/</w:delText>
              </w:r>
            </w:del>
            <w:r w:rsidRPr="002E7574">
              <w:rPr>
                <w:rFonts w:ascii="Arial" w:eastAsia="SimSun" w:hAnsi="Arial" w:cs="Arial"/>
                <w:color w:val="000000"/>
                <w:sz w:val="18"/>
                <w:szCs w:val="18"/>
              </w:rPr>
              <w:t>without</w:t>
            </w:r>
            <w:del w:id="101" w:author="Shohei Yoshioka (吉岡 翔平)" w:date="2025-04-29T14:50:00Z">
              <w:r w:rsidRPr="002E7574" w:rsidDel="009350BA">
                <w:rPr>
                  <w:rFonts w:ascii="Arial" w:eastAsia="SimSun" w:hAnsi="Arial" w:cs="Arial"/>
                  <w:color w:val="000000"/>
                  <w:sz w:val="18"/>
                  <w:szCs w:val="18"/>
                </w:rPr>
                <w:delText>]</w:delText>
              </w:r>
            </w:del>
            <w:r w:rsidRPr="002E7574">
              <w:rPr>
                <w:rFonts w:ascii="Arial" w:eastAsia="SimSun" w:hAnsi="Arial" w:cs="Arial"/>
                <w:color w:val="000000"/>
                <w:sz w:val="18"/>
                <w:szCs w:val="18"/>
              </w:rPr>
              <w:t xml:space="preserve"> capability </w:t>
            </w:r>
            <w:proofErr w:type="spellStart"/>
            <w:r w:rsidRPr="002E7574">
              <w:rPr>
                <w:rFonts w:ascii="Arial" w:eastAsia="SimSun" w:hAnsi="Arial" w:cs="Arial"/>
                <w:color w:val="000000"/>
                <w:sz w:val="18"/>
                <w:szCs w:val="18"/>
              </w:rPr>
              <w:t>signaling</w:t>
            </w:r>
            <w:proofErr w:type="spellEnd"/>
          </w:p>
        </w:tc>
      </w:tr>
    </w:tbl>
    <w:p w14:paraId="5AF9356E" w14:textId="77777777" w:rsidR="00D01F5E" w:rsidRPr="00C954F4" w:rsidRDefault="00D01F5E" w:rsidP="000D3C04">
      <w:pPr>
        <w:spacing w:beforeLines="50" w:before="120" w:afterLines="50" w:after="120"/>
        <w:rPr>
          <w:sz w:val="22"/>
          <w:szCs w:val="22"/>
        </w:rPr>
      </w:pPr>
    </w:p>
    <w:p w14:paraId="0F11B4AC" w14:textId="77777777" w:rsidR="004E6F3A" w:rsidRPr="00E9694C" w:rsidRDefault="004E6F3A" w:rsidP="004E6F3A">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RedCap/eRedCap support</w:t>
      </w:r>
    </w:p>
    <w:p w14:paraId="47BDEB42" w14:textId="4DD3C75C" w:rsidR="00D01F5E" w:rsidRDefault="004E6F3A" w:rsidP="000D3C04">
      <w:pPr>
        <w:spacing w:beforeLines="50" w:before="120" w:afterLines="50" w:after="120"/>
        <w:rPr>
          <w:sz w:val="22"/>
          <w:szCs w:val="22"/>
          <w:lang w:val="en-US"/>
        </w:rPr>
      </w:pPr>
      <w:r>
        <w:rPr>
          <w:rFonts w:hint="eastAsia"/>
          <w:sz w:val="22"/>
          <w:szCs w:val="22"/>
          <w:lang w:val="en-US"/>
        </w:rPr>
        <w:t>No remaining issue is found for UE feature of (e)RedCap support.</w:t>
      </w:r>
    </w:p>
    <w:p w14:paraId="339D5E24" w14:textId="77777777" w:rsidR="00D01F5E" w:rsidRDefault="00D01F5E" w:rsidP="000D3C04">
      <w:pPr>
        <w:spacing w:beforeLines="50" w:before="120" w:afterLines="50" w:after="120"/>
        <w:rPr>
          <w:sz w:val="22"/>
          <w:szCs w:val="22"/>
          <w:lang w:val="en-US"/>
        </w:rPr>
      </w:pPr>
    </w:p>
    <w:p w14:paraId="725B6563" w14:textId="77777777" w:rsidR="004E6F3A" w:rsidRPr="00E9694C" w:rsidRDefault="004E6F3A" w:rsidP="004E6F3A">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hint="eastAsia"/>
          <w:b/>
          <w:lang w:val="en-US"/>
        </w:rPr>
        <w:t>UL capacity/throughput enhancement</w:t>
      </w:r>
    </w:p>
    <w:tbl>
      <w:tblPr>
        <w:tblStyle w:val="afc"/>
        <w:tblW w:w="0" w:type="auto"/>
        <w:tblLook w:val="04A0" w:firstRow="1" w:lastRow="0" w:firstColumn="1" w:lastColumn="0" w:noHBand="0" w:noVBand="1"/>
      </w:tblPr>
      <w:tblGrid>
        <w:gridCol w:w="22383"/>
      </w:tblGrid>
      <w:tr w:rsidR="007154DB" w:rsidRPr="00893339" w14:paraId="7BD54A72" w14:textId="77777777" w:rsidTr="008B5A6A">
        <w:tc>
          <w:tcPr>
            <w:tcW w:w="22383" w:type="dxa"/>
          </w:tcPr>
          <w:p w14:paraId="028B7541" w14:textId="77777777" w:rsidR="003A6271" w:rsidRPr="003A6271" w:rsidRDefault="003A6271" w:rsidP="003A6271">
            <w:pPr>
              <w:snapToGrid w:val="0"/>
              <w:spacing w:after="0"/>
              <w:rPr>
                <w:rFonts w:ascii="Times" w:eastAsia="游明朝" w:hAnsi="Times"/>
                <w:sz w:val="20"/>
                <w:szCs w:val="24"/>
              </w:rPr>
            </w:pPr>
            <w:r w:rsidRPr="003A6271">
              <w:rPr>
                <w:rFonts w:ascii="Times" w:eastAsia="游明朝" w:hAnsi="Times"/>
                <w:sz w:val="20"/>
                <w:szCs w:val="24"/>
                <w:highlight w:val="yellow"/>
              </w:rPr>
              <w:t>Proposal 4.3-5:</w:t>
            </w:r>
          </w:p>
          <w:p w14:paraId="3B1DF024" w14:textId="77777777" w:rsidR="003A6271" w:rsidRPr="003A6271" w:rsidRDefault="003A6271" w:rsidP="003A6271">
            <w:pPr>
              <w:snapToGrid w:val="0"/>
              <w:spacing w:after="0"/>
              <w:rPr>
                <w:rFonts w:ascii="Times" w:eastAsia="游明朝" w:hAnsi="Times"/>
                <w:sz w:val="20"/>
                <w:szCs w:val="24"/>
              </w:rPr>
            </w:pPr>
            <w:r w:rsidRPr="003A6271">
              <w:rPr>
                <w:rFonts w:ascii="Times" w:eastAsia="游明朝" w:hAnsi="Times"/>
                <w:sz w:val="20"/>
                <w:szCs w:val="24"/>
              </w:rPr>
              <w:t>For FG 65-3-1,</w:t>
            </w:r>
          </w:p>
          <w:p w14:paraId="06927165" w14:textId="77777777" w:rsidR="003A6271" w:rsidRPr="003A6271" w:rsidRDefault="003A6271" w:rsidP="003A6271">
            <w:pPr>
              <w:numPr>
                <w:ilvl w:val="0"/>
                <w:numId w:val="48"/>
              </w:numPr>
              <w:snapToGrid w:val="0"/>
              <w:spacing w:after="0"/>
              <w:jc w:val="both"/>
              <w:rPr>
                <w:rFonts w:ascii="Times" w:eastAsia="游明朝" w:hAnsi="Times"/>
                <w:sz w:val="20"/>
                <w:szCs w:val="24"/>
              </w:rPr>
            </w:pPr>
            <w:r w:rsidRPr="003A6271">
              <w:rPr>
                <w:rFonts w:ascii="Times" w:eastAsia="游明朝" w:hAnsi="Times"/>
                <w:sz w:val="20"/>
                <w:szCs w:val="24"/>
              </w:rPr>
              <w:t>Update component 3 to “</w:t>
            </w:r>
            <w:r w:rsidRPr="003A6271">
              <w:rPr>
                <w:rFonts w:ascii="Times" w:eastAsia="游明朝" w:hAnsi="Times"/>
                <w:strike/>
                <w:color w:val="FF0000"/>
                <w:sz w:val="20"/>
                <w:szCs w:val="24"/>
              </w:rPr>
              <w:t>Support collision handling between PUCCH and PUSCH with OCC</w:t>
            </w:r>
            <w:r w:rsidRPr="003A6271">
              <w:rPr>
                <w:rFonts w:ascii="Times" w:eastAsia="游明朝" w:hAnsi="Times" w:hint="eastAsia"/>
                <w:strike/>
                <w:color w:val="FF0000"/>
                <w:sz w:val="20"/>
                <w:szCs w:val="24"/>
              </w:rPr>
              <w:t xml:space="preserve"> </w:t>
            </w:r>
            <w:r w:rsidRPr="003A6271">
              <w:rPr>
                <w:rFonts w:ascii="Times" w:eastAsia="游明朝" w:hAnsi="Times"/>
                <w:color w:val="FF0000"/>
                <w:sz w:val="20"/>
                <w:szCs w:val="24"/>
                <w:lang w:val="en-US"/>
              </w:rPr>
              <w:t>Support collision handling between PUSCH with OCC and the following conditions: PUCCH, Cell DRX operation, another PUSCH overlap, and conditions related to RedCap UE.</w:t>
            </w:r>
            <w:r w:rsidRPr="003A6271">
              <w:rPr>
                <w:rFonts w:ascii="Times" w:eastAsia="游明朝" w:hAnsi="Times"/>
                <w:sz w:val="20"/>
                <w:szCs w:val="24"/>
              </w:rPr>
              <w:t>”</w:t>
            </w:r>
          </w:p>
          <w:p w14:paraId="3B14F1C7" w14:textId="77777777" w:rsidR="003A6271" w:rsidRPr="003A6271" w:rsidRDefault="003A6271" w:rsidP="003A6271">
            <w:pPr>
              <w:snapToGrid w:val="0"/>
              <w:spacing w:after="0"/>
              <w:rPr>
                <w:rFonts w:ascii="Times" w:eastAsia="游明朝" w:hAnsi="Times"/>
                <w:sz w:val="20"/>
                <w:szCs w:val="24"/>
              </w:rPr>
            </w:pPr>
          </w:p>
          <w:p w14:paraId="2D8C4113" w14:textId="77777777" w:rsidR="003A6271" w:rsidRPr="003A6271" w:rsidRDefault="003A6271" w:rsidP="003A6271">
            <w:pPr>
              <w:snapToGrid w:val="0"/>
              <w:spacing w:after="0"/>
              <w:rPr>
                <w:rFonts w:ascii="Times" w:eastAsia="游明朝" w:hAnsi="Times"/>
                <w:sz w:val="20"/>
              </w:rPr>
            </w:pPr>
            <w:r w:rsidRPr="003A6271">
              <w:rPr>
                <w:rFonts w:ascii="Times" w:eastAsia="游明朝" w:hAnsi="Times"/>
                <w:sz w:val="20"/>
                <w:highlight w:val="yellow"/>
              </w:rPr>
              <w:t>Proposal 4.3-5</w:t>
            </w:r>
            <w:r w:rsidRPr="003A6271">
              <w:rPr>
                <w:rFonts w:ascii="Times" w:eastAsia="游明朝" w:hAnsi="Times" w:hint="eastAsia"/>
                <w:sz w:val="20"/>
                <w:highlight w:val="yellow"/>
              </w:rPr>
              <w:t>a</w:t>
            </w:r>
            <w:r w:rsidRPr="003A6271">
              <w:rPr>
                <w:rFonts w:ascii="Times" w:eastAsia="游明朝" w:hAnsi="Times"/>
                <w:sz w:val="20"/>
                <w:highlight w:val="yellow"/>
              </w:rPr>
              <w:t>:</w:t>
            </w:r>
          </w:p>
          <w:p w14:paraId="78A95150" w14:textId="77777777" w:rsidR="003A6271" w:rsidRPr="003A6271" w:rsidRDefault="003A6271" w:rsidP="003A6271">
            <w:pPr>
              <w:snapToGrid w:val="0"/>
              <w:spacing w:after="0"/>
              <w:rPr>
                <w:rFonts w:ascii="Times" w:eastAsia="游明朝" w:hAnsi="Times"/>
                <w:sz w:val="20"/>
              </w:rPr>
            </w:pPr>
            <w:r w:rsidRPr="003A6271">
              <w:rPr>
                <w:rFonts w:ascii="Times" w:eastAsia="游明朝" w:hAnsi="Times"/>
                <w:sz w:val="20"/>
              </w:rPr>
              <w:t>For FG 65-3-1, Update component 3</w:t>
            </w:r>
            <w:r w:rsidRPr="003A6271">
              <w:rPr>
                <w:rFonts w:ascii="Times" w:eastAsia="游明朝" w:hAnsi="Times" w:hint="eastAsia"/>
                <w:sz w:val="20"/>
              </w:rPr>
              <w:t xml:space="preserve"> as </w:t>
            </w:r>
            <w:r w:rsidRPr="003A6271">
              <w:rPr>
                <w:rFonts w:ascii="Times" w:eastAsia="游明朝" w:hAnsi="Times" w:hint="eastAsia"/>
                <w:color w:val="EE0000"/>
                <w:sz w:val="20"/>
              </w:rPr>
              <w:t>follows</w:t>
            </w:r>
            <w:r w:rsidRPr="003A6271">
              <w:rPr>
                <w:rFonts w:ascii="Times" w:eastAsia="游明朝" w:hAnsi="Times" w:hint="eastAsia"/>
                <w:sz w:val="20"/>
              </w:rPr>
              <w:t xml:space="preserve">: </w:t>
            </w:r>
          </w:p>
          <w:p w14:paraId="12A15AFC" w14:textId="77777777" w:rsidR="003A6271" w:rsidRPr="003A6271" w:rsidRDefault="003A6271" w:rsidP="003A6271">
            <w:pPr>
              <w:snapToGrid w:val="0"/>
              <w:spacing w:after="0"/>
              <w:rPr>
                <w:rFonts w:ascii="Times" w:eastAsia="游明朝" w:hAnsi="Times"/>
                <w:sz w:val="20"/>
              </w:rPr>
            </w:pPr>
            <w:r w:rsidRPr="003A6271">
              <w:rPr>
                <w:rFonts w:ascii="Times" w:eastAsia="游明朝" w:hAnsi="Times" w:hint="eastAsia"/>
                <w:sz w:val="20"/>
              </w:rPr>
              <w:t>S</w:t>
            </w:r>
            <w:r w:rsidRPr="003A6271">
              <w:rPr>
                <w:rFonts w:ascii="Times" w:eastAsia="游明朝" w:hAnsi="Times"/>
                <w:sz w:val="20"/>
              </w:rPr>
              <w:t>upport collision handling between PUCCH and PUSCH with OCC</w:t>
            </w:r>
            <w:r w:rsidRPr="003A6271">
              <w:rPr>
                <w:rFonts w:ascii="Times" w:eastAsia="游明朝" w:hAnsi="Times" w:hint="eastAsia"/>
                <w:sz w:val="20"/>
              </w:rPr>
              <w:t xml:space="preserve"> </w:t>
            </w:r>
            <w:r w:rsidRPr="003A6271">
              <w:rPr>
                <w:rFonts w:ascii="Times" w:eastAsia="游明朝" w:hAnsi="Times" w:hint="eastAsia"/>
                <w:color w:val="FF0000"/>
                <w:sz w:val="20"/>
                <w:u w:val="single"/>
              </w:rPr>
              <w:t>and support handling of all PUSCH repetition drop of an OCC group</w:t>
            </w:r>
          </w:p>
          <w:p w14:paraId="5EA7AE70" w14:textId="77777777" w:rsidR="003A6271" w:rsidRPr="003A6271" w:rsidRDefault="003A6271" w:rsidP="003A6271">
            <w:pPr>
              <w:snapToGrid w:val="0"/>
              <w:spacing w:after="0"/>
              <w:rPr>
                <w:rFonts w:ascii="Times" w:eastAsia="游明朝" w:hAnsi="Times"/>
                <w:sz w:val="20"/>
                <w:szCs w:val="24"/>
              </w:rPr>
            </w:pPr>
          </w:p>
          <w:p w14:paraId="61DBEF74" w14:textId="77777777" w:rsidR="003A6271" w:rsidRPr="003A6271" w:rsidRDefault="003A6271" w:rsidP="003A6271">
            <w:pPr>
              <w:snapToGrid w:val="0"/>
              <w:spacing w:after="0"/>
              <w:rPr>
                <w:rFonts w:ascii="Times" w:eastAsia="游明朝" w:hAnsi="Times"/>
                <w:sz w:val="20"/>
              </w:rPr>
            </w:pPr>
            <w:r w:rsidRPr="003A6271">
              <w:rPr>
                <w:rFonts w:ascii="Times" w:eastAsia="游明朝" w:hAnsi="Times"/>
                <w:sz w:val="20"/>
                <w:highlight w:val="yellow"/>
              </w:rPr>
              <w:t>Proposal 4.3-5</w:t>
            </w:r>
            <w:r w:rsidRPr="003A6271">
              <w:rPr>
                <w:rFonts w:ascii="Times" w:eastAsia="游明朝" w:hAnsi="Times" w:hint="eastAsia"/>
                <w:sz w:val="20"/>
                <w:highlight w:val="yellow"/>
              </w:rPr>
              <w:t>b</w:t>
            </w:r>
            <w:r w:rsidRPr="003A6271">
              <w:rPr>
                <w:rFonts w:ascii="Times" w:eastAsia="游明朝" w:hAnsi="Times"/>
                <w:sz w:val="20"/>
                <w:highlight w:val="yellow"/>
              </w:rPr>
              <w:t>:</w:t>
            </w:r>
          </w:p>
          <w:p w14:paraId="4D7E1D24" w14:textId="77777777" w:rsidR="003A6271" w:rsidRPr="003A6271" w:rsidRDefault="003A6271" w:rsidP="003A6271">
            <w:pPr>
              <w:snapToGrid w:val="0"/>
              <w:spacing w:after="0"/>
              <w:rPr>
                <w:rFonts w:ascii="Times" w:eastAsia="游明朝" w:hAnsi="Times"/>
                <w:sz w:val="20"/>
              </w:rPr>
            </w:pPr>
            <w:r w:rsidRPr="003A6271">
              <w:rPr>
                <w:rFonts w:ascii="Times" w:eastAsia="游明朝" w:hAnsi="Times"/>
                <w:sz w:val="20"/>
              </w:rPr>
              <w:t>For FG 65-3-1, Update component 3</w:t>
            </w:r>
            <w:r w:rsidRPr="003A6271">
              <w:rPr>
                <w:rFonts w:ascii="Times" w:eastAsia="游明朝" w:hAnsi="Times" w:hint="eastAsia"/>
                <w:sz w:val="20"/>
              </w:rPr>
              <w:t xml:space="preserve"> as </w:t>
            </w:r>
            <w:r w:rsidRPr="003A6271">
              <w:rPr>
                <w:rFonts w:ascii="Times" w:eastAsia="游明朝" w:hAnsi="Times" w:hint="eastAsia"/>
                <w:color w:val="EE0000"/>
                <w:sz w:val="20"/>
              </w:rPr>
              <w:t>follows</w:t>
            </w:r>
            <w:r w:rsidRPr="003A6271">
              <w:rPr>
                <w:rFonts w:ascii="Times" w:eastAsia="游明朝" w:hAnsi="Times" w:hint="eastAsia"/>
                <w:sz w:val="20"/>
              </w:rPr>
              <w:t xml:space="preserve">: </w:t>
            </w:r>
          </w:p>
          <w:p w14:paraId="1172CAA8" w14:textId="2E5CEF52" w:rsidR="007154DB" w:rsidRPr="003A6271" w:rsidRDefault="003A6271" w:rsidP="003A6271">
            <w:pPr>
              <w:snapToGrid w:val="0"/>
              <w:spacing w:after="0"/>
              <w:rPr>
                <w:rFonts w:ascii="Times" w:eastAsia="游明朝" w:hAnsi="Times"/>
                <w:color w:val="EE0000"/>
                <w:sz w:val="20"/>
              </w:rPr>
            </w:pPr>
            <w:r w:rsidRPr="003A6271">
              <w:rPr>
                <w:rFonts w:ascii="Times" w:eastAsia="游明朝" w:hAnsi="Times" w:hint="eastAsia"/>
                <w:sz w:val="20"/>
              </w:rPr>
              <w:t>S</w:t>
            </w:r>
            <w:r w:rsidRPr="003A6271">
              <w:rPr>
                <w:rFonts w:ascii="Times" w:eastAsia="游明朝" w:hAnsi="Times"/>
                <w:sz w:val="20"/>
              </w:rPr>
              <w:t xml:space="preserve">upport </w:t>
            </w:r>
            <w:proofErr w:type="spellStart"/>
            <w:r w:rsidRPr="003A6271">
              <w:rPr>
                <w:rFonts w:ascii="Times" w:eastAsia="游明朝" w:hAnsi="Times"/>
                <w:strike/>
                <w:color w:val="EE0000"/>
                <w:sz w:val="20"/>
              </w:rPr>
              <w:t>collision</w:t>
            </w:r>
            <w:r w:rsidRPr="003A6271">
              <w:rPr>
                <w:rFonts w:ascii="Times" w:eastAsia="游明朝" w:hAnsi="Times" w:hint="eastAsia"/>
                <w:color w:val="EE0000"/>
                <w:sz w:val="20"/>
              </w:rPr>
              <w:t>dropping</w:t>
            </w:r>
            <w:proofErr w:type="spellEnd"/>
            <w:r w:rsidRPr="003A6271">
              <w:rPr>
                <w:rFonts w:ascii="Times" w:eastAsia="游明朝" w:hAnsi="Times"/>
                <w:sz w:val="20"/>
              </w:rPr>
              <w:t xml:space="preserve"> </w:t>
            </w:r>
            <w:r w:rsidRPr="003A6271">
              <w:rPr>
                <w:rFonts w:ascii="Times" w:eastAsia="游明朝" w:hAnsi="Times"/>
                <w:strike/>
                <w:color w:val="EE0000"/>
                <w:sz w:val="20"/>
              </w:rPr>
              <w:t>handling</w:t>
            </w:r>
            <w:r w:rsidRPr="003A6271">
              <w:rPr>
                <w:rFonts w:ascii="Times" w:eastAsia="游明朝" w:hAnsi="Times" w:hint="eastAsia"/>
                <w:color w:val="EE0000"/>
                <w:sz w:val="20"/>
              </w:rPr>
              <w:t xml:space="preserve"> for PUSCH with OCC</w:t>
            </w:r>
          </w:p>
        </w:tc>
      </w:tr>
    </w:tbl>
    <w:p w14:paraId="6B5826CA" w14:textId="5E240CE0" w:rsidR="00D01F5E" w:rsidRPr="0051397B" w:rsidRDefault="0051397B" w:rsidP="0051397B">
      <w:pPr>
        <w:pStyle w:val="afe"/>
        <w:numPr>
          <w:ilvl w:val="0"/>
          <w:numId w:val="46"/>
        </w:numPr>
        <w:spacing w:beforeLines="50" w:before="120" w:afterLines="50" w:after="120"/>
        <w:ind w:leftChars="0"/>
        <w:rPr>
          <w:sz w:val="22"/>
          <w:szCs w:val="22"/>
          <w:lang w:val="en-US"/>
        </w:rPr>
      </w:pPr>
      <w:r w:rsidRPr="0051397B">
        <w:rPr>
          <w:rFonts w:eastAsiaTheme="minorEastAsia" w:hint="eastAsia"/>
          <w:sz w:val="22"/>
          <w:szCs w:val="22"/>
          <w:lang w:val="en-US"/>
        </w:rPr>
        <w:t xml:space="preserve">Component </w:t>
      </w:r>
      <w:r>
        <w:rPr>
          <w:rFonts w:eastAsiaTheme="minorEastAsia" w:hint="eastAsia"/>
          <w:sz w:val="22"/>
          <w:szCs w:val="22"/>
          <w:lang w:val="en-US"/>
        </w:rPr>
        <w:t>3</w:t>
      </w:r>
      <w:r w:rsidRPr="0051397B">
        <w:rPr>
          <w:rFonts w:eastAsiaTheme="minorEastAsia" w:hint="eastAsia"/>
          <w:sz w:val="22"/>
          <w:szCs w:val="22"/>
          <w:lang w:val="en-US"/>
        </w:rPr>
        <w:t>:</w:t>
      </w:r>
      <w:r>
        <w:rPr>
          <w:rFonts w:eastAsiaTheme="minorEastAsia" w:hint="eastAsia"/>
          <w:sz w:val="22"/>
          <w:szCs w:val="22"/>
          <w:lang w:val="en-US"/>
        </w:rPr>
        <w:t xml:space="preserve"> </w:t>
      </w:r>
      <w:r w:rsidR="005E31C1">
        <w:rPr>
          <w:rFonts w:eastAsiaTheme="minorEastAsia" w:hint="eastAsia"/>
          <w:sz w:val="22"/>
          <w:szCs w:val="22"/>
          <w:lang w:val="en-US"/>
        </w:rPr>
        <w:t>As ca</w:t>
      </w:r>
      <w:r w:rsidR="00091576">
        <w:rPr>
          <w:rFonts w:eastAsiaTheme="minorEastAsia" w:hint="eastAsia"/>
          <w:sz w:val="22"/>
          <w:szCs w:val="22"/>
          <w:lang w:val="en-US"/>
        </w:rPr>
        <w:t xml:space="preserve">ptured in </w:t>
      </w:r>
      <w:r w:rsidR="00BC308F">
        <w:rPr>
          <w:rFonts w:eastAsiaTheme="minorEastAsia" w:hint="eastAsia"/>
          <w:sz w:val="22"/>
          <w:szCs w:val="22"/>
          <w:lang w:val="en-US"/>
        </w:rPr>
        <w:t>[2]</w:t>
      </w:r>
      <w:r w:rsidR="00091576">
        <w:rPr>
          <w:rFonts w:eastAsiaTheme="minorEastAsia" w:hint="eastAsia"/>
          <w:sz w:val="22"/>
          <w:szCs w:val="22"/>
          <w:lang w:val="en-US"/>
        </w:rPr>
        <w:t xml:space="preserve">, </w:t>
      </w:r>
      <w:r w:rsidR="00091576">
        <w:rPr>
          <w:rFonts w:eastAsiaTheme="minorEastAsia"/>
          <w:sz w:val="22"/>
          <w:szCs w:val="22"/>
          <w:lang w:val="en-US"/>
        </w:rPr>
        <w:t>the</w:t>
      </w:r>
      <w:r w:rsidR="00091576">
        <w:rPr>
          <w:rFonts w:eastAsiaTheme="minorEastAsia" w:hint="eastAsia"/>
          <w:sz w:val="22"/>
          <w:szCs w:val="22"/>
          <w:lang w:val="en-US"/>
        </w:rPr>
        <w:t xml:space="preserve"> above proposals were discussed at the last meeting, but there was no consensus. The </w:t>
      </w:r>
      <w:r w:rsidR="0073334C">
        <w:rPr>
          <w:rFonts w:eastAsiaTheme="minorEastAsia" w:hint="eastAsia"/>
          <w:sz w:val="22"/>
          <w:szCs w:val="22"/>
          <w:lang w:val="en-US"/>
        </w:rPr>
        <w:t xml:space="preserve">issue is that Component 3 covers </w:t>
      </w:r>
      <w:r w:rsidR="00777491">
        <w:rPr>
          <w:rFonts w:eastAsiaTheme="minorEastAsia" w:hint="eastAsia"/>
          <w:sz w:val="22"/>
          <w:szCs w:val="22"/>
          <w:lang w:val="en-US"/>
        </w:rPr>
        <w:t xml:space="preserve">UCI multiplexing/drop, while </w:t>
      </w:r>
      <w:r w:rsidR="00C42165">
        <w:rPr>
          <w:rFonts w:eastAsiaTheme="minorEastAsia" w:hint="eastAsia"/>
          <w:sz w:val="22"/>
          <w:szCs w:val="22"/>
          <w:lang w:val="en-US"/>
        </w:rPr>
        <w:t xml:space="preserve">PUSCH drop </w:t>
      </w:r>
      <w:r w:rsidR="002A106F" w:rsidRPr="002A106F">
        <w:rPr>
          <w:rFonts w:eastAsiaTheme="minorEastAsia"/>
          <w:sz w:val="22"/>
          <w:szCs w:val="22"/>
          <w:lang w:val="en-US"/>
        </w:rPr>
        <w:t>due to cell DRX operation or due to overlapping with another PUSCH in the same serving cell or according to Clause 17.2</w:t>
      </w:r>
      <w:r w:rsidR="009F6693">
        <w:rPr>
          <w:rFonts w:eastAsiaTheme="minorEastAsia" w:hint="eastAsia"/>
          <w:sz w:val="22"/>
          <w:szCs w:val="22"/>
          <w:lang w:val="en-US"/>
        </w:rPr>
        <w:t xml:space="preserve"> (HD-FDD</w:t>
      </w:r>
      <w:r w:rsidR="00F759DD">
        <w:rPr>
          <w:rFonts w:eastAsiaTheme="minorEastAsia" w:hint="eastAsia"/>
          <w:sz w:val="22"/>
          <w:szCs w:val="22"/>
          <w:lang w:val="en-US"/>
        </w:rPr>
        <w:t xml:space="preserve"> operation</w:t>
      </w:r>
      <w:r w:rsidR="009F6693">
        <w:rPr>
          <w:rFonts w:eastAsiaTheme="minorEastAsia" w:hint="eastAsia"/>
          <w:sz w:val="22"/>
          <w:szCs w:val="22"/>
          <w:lang w:val="en-US"/>
        </w:rPr>
        <w:t xml:space="preserve"> of (e)RedCap)</w:t>
      </w:r>
      <w:r w:rsidR="002A106F" w:rsidRPr="002A106F">
        <w:rPr>
          <w:rFonts w:eastAsiaTheme="minorEastAsia"/>
          <w:sz w:val="22"/>
          <w:szCs w:val="22"/>
          <w:lang w:val="en-US"/>
        </w:rPr>
        <w:t xml:space="preserve"> of</w:t>
      </w:r>
      <w:r w:rsidR="002A106F">
        <w:rPr>
          <w:rFonts w:eastAsiaTheme="minorEastAsia" w:hint="eastAsia"/>
          <w:sz w:val="22"/>
          <w:szCs w:val="22"/>
          <w:lang w:val="en-US"/>
        </w:rPr>
        <w:t xml:space="preserve"> TS 38.213</w:t>
      </w:r>
      <w:r w:rsidR="00F759DD">
        <w:rPr>
          <w:rFonts w:eastAsiaTheme="minorEastAsia" w:hint="eastAsia"/>
          <w:sz w:val="22"/>
          <w:szCs w:val="22"/>
          <w:lang w:val="en-US"/>
        </w:rPr>
        <w:t>.</w:t>
      </w:r>
      <w:r w:rsidR="009A3757">
        <w:rPr>
          <w:rFonts w:eastAsiaTheme="minorEastAsia" w:hint="eastAsia"/>
          <w:sz w:val="22"/>
          <w:szCs w:val="22"/>
          <w:lang w:val="en-US"/>
        </w:rPr>
        <w:t xml:space="preserve"> Update of Component </w:t>
      </w:r>
      <w:proofErr w:type="gramStart"/>
      <w:r w:rsidR="009A3757">
        <w:rPr>
          <w:rFonts w:eastAsiaTheme="minorEastAsia" w:hint="eastAsia"/>
          <w:sz w:val="22"/>
          <w:szCs w:val="22"/>
          <w:lang w:val="en-US"/>
        </w:rPr>
        <w:t>3 itself</w:t>
      </w:r>
      <w:proofErr w:type="gramEnd"/>
      <w:r w:rsidR="009A3757">
        <w:rPr>
          <w:rFonts w:eastAsiaTheme="minorEastAsia" w:hint="eastAsia"/>
          <w:sz w:val="22"/>
          <w:szCs w:val="22"/>
          <w:lang w:val="en-US"/>
        </w:rPr>
        <w:t xml:space="preserve"> seems to be fine, but how to update is </w:t>
      </w:r>
      <w:r w:rsidR="004B2ABF">
        <w:rPr>
          <w:rFonts w:eastAsiaTheme="minorEastAsia" w:hint="eastAsia"/>
          <w:sz w:val="22"/>
          <w:szCs w:val="22"/>
          <w:lang w:val="en-US"/>
        </w:rPr>
        <w:t xml:space="preserve">the key question here. </w:t>
      </w:r>
      <w:r w:rsidR="006F4DD3">
        <w:rPr>
          <w:rFonts w:eastAsiaTheme="minorEastAsia" w:hint="eastAsia"/>
          <w:sz w:val="22"/>
          <w:szCs w:val="22"/>
          <w:lang w:val="en-US"/>
        </w:rPr>
        <w:t xml:space="preserve">In consideration of the current </w:t>
      </w:r>
      <w:r w:rsidR="00C518D3">
        <w:rPr>
          <w:rFonts w:eastAsiaTheme="minorEastAsia" w:hint="eastAsia"/>
          <w:sz w:val="22"/>
          <w:szCs w:val="22"/>
          <w:lang w:val="en-US"/>
        </w:rPr>
        <w:t>situation, just the same words as in 38.214 should be used</w:t>
      </w:r>
      <w:r w:rsidR="007700ED">
        <w:rPr>
          <w:rFonts w:eastAsiaTheme="minorEastAsia" w:hint="eastAsia"/>
          <w:sz w:val="22"/>
          <w:szCs w:val="22"/>
          <w:lang w:val="en-US"/>
        </w:rPr>
        <w:t xml:space="preserve"> and a separate </w:t>
      </w:r>
      <w:r w:rsidR="007700ED">
        <w:rPr>
          <w:rFonts w:eastAsiaTheme="minorEastAsia"/>
          <w:sz w:val="22"/>
          <w:szCs w:val="22"/>
          <w:lang w:val="en-US"/>
        </w:rPr>
        <w:t>component</w:t>
      </w:r>
      <w:r w:rsidR="007700ED">
        <w:rPr>
          <w:rFonts w:eastAsiaTheme="minorEastAsia" w:hint="eastAsia"/>
          <w:sz w:val="22"/>
          <w:szCs w:val="22"/>
          <w:lang w:val="en-US"/>
        </w:rPr>
        <w:t xml:space="preserve"> may </w:t>
      </w:r>
      <w:proofErr w:type="gramStart"/>
      <w:r w:rsidR="007700ED">
        <w:rPr>
          <w:rFonts w:eastAsiaTheme="minorEastAsia" w:hint="eastAsia"/>
          <w:sz w:val="22"/>
          <w:szCs w:val="22"/>
          <w:lang w:val="en-US"/>
        </w:rPr>
        <w:t>get</w:t>
      </w:r>
      <w:proofErr w:type="gramEnd"/>
      <w:r w:rsidR="007700ED">
        <w:rPr>
          <w:rFonts w:eastAsiaTheme="minorEastAsia" w:hint="eastAsia"/>
          <w:sz w:val="22"/>
          <w:szCs w:val="22"/>
          <w:lang w:val="en-US"/>
        </w:rPr>
        <w:t xml:space="preserve"> discussion easier</w:t>
      </w:r>
      <w:r w:rsidR="00C518D3">
        <w:rPr>
          <w:rFonts w:eastAsiaTheme="minorEastAsia" w:hint="eastAsia"/>
          <w:sz w:val="22"/>
          <w:szCs w:val="22"/>
          <w:lang w:val="en-US"/>
        </w:rPr>
        <w:t>.</w:t>
      </w:r>
    </w:p>
    <w:p w14:paraId="119FDE8D" w14:textId="77777777" w:rsidR="00D01F5E" w:rsidRDefault="00D01F5E" w:rsidP="000D3C04">
      <w:pPr>
        <w:spacing w:beforeLines="50" w:before="120" w:afterLines="50" w:after="120"/>
        <w:rPr>
          <w:sz w:val="22"/>
          <w:szCs w:val="22"/>
          <w:lang w:val="en-US"/>
        </w:rPr>
      </w:pPr>
    </w:p>
    <w:p w14:paraId="011DA67E" w14:textId="575BF67F" w:rsidR="00C518D3" w:rsidRPr="00E9694C" w:rsidRDefault="00C518D3" w:rsidP="00C518D3">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7E357E">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60"/>
        <w:gridCol w:w="1346"/>
        <w:gridCol w:w="7096"/>
        <w:gridCol w:w="1449"/>
        <w:gridCol w:w="577"/>
        <w:gridCol w:w="517"/>
        <w:gridCol w:w="2787"/>
        <w:gridCol w:w="723"/>
        <w:gridCol w:w="517"/>
        <w:gridCol w:w="517"/>
        <w:gridCol w:w="517"/>
        <w:gridCol w:w="2959"/>
        <w:gridCol w:w="1355"/>
      </w:tblGrid>
      <w:tr w:rsidR="00CD34B1" w:rsidRPr="00E62213" w14:paraId="4E12E4B9" w14:textId="77777777" w:rsidTr="008B5A6A">
        <w:trPr>
          <w:trHeight w:val="20"/>
        </w:trPr>
        <w:tc>
          <w:tcPr>
            <w:tcW w:w="0" w:type="auto"/>
            <w:tcBorders>
              <w:top w:val="single" w:sz="4" w:space="0" w:color="auto"/>
              <w:left w:val="single" w:sz="4" w:space="0" w:color="auto"/>
              <w:bottom w:val="single" w:sz="4" w:space="0" w:color="auto"/>
              <w:right w:val="single" w:sz="4" w:space="0" w:color="auto"/>
            </w:tcBorders>
          </w:tcPr>
          <w:p w14:paraId="6887F0E7" w14:textId="77777777" w:rsidR="0027615A" w:rsidRPr="00E62213" w:rsidRDefault="0027615A" w:rsidP="008B5A6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231B612"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08229673"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31F27F50" w14:textId="77777777" w:rsidR="0027615A" w:rsidRPr="00E62213" w:rsidRDefault="0027615A" w:rsidP="008B5A6A">
            <w:pPr>
              <w:widowControl w:val="0"/>
              <w:snapToGrid w:val="0"/>
              <w:rPr>
                <w:rFonts w:ascii="Arial" w:hAnsi="Arial" w:cs="Arial"/>
                <w:color w:val="000000"/>
                <w:sz w:val="18"/>
                <w:szCs w:val="18"/>
              </w:rPr>
            </w:pPr>
            <w:r w:rsidRPr="00E62213">
              <w:rPr>
                <w:rFonts w:ascii="Arial" w:hAnsi="Arial" w:cs="Arial"/>
                <w:color w:val="000000"/>
                <w:sz w:val="18"/>
                <w:szCs w:val="18"/>
              </w:rPr>
              <w:t>1. Support inter-slot OCC for DFT-s-OFDM PUSCH transmissions with repetition Type A</w:t>
            </w:r>
          </w:p>
          <w:p w14:paraId="3F0AE91E" w14:textId="77777777" w:rsidR="0027615A" w:rsidRPr="00E62213" w:rsidRDefault="0027615A" w:rsidP="008B5A6A">
            <w:pPr>
              <w:widowControl w:val="0"/>
              <w:snapToGrid w:val="0"/>
              <w:rPr>
                <w:rFonts w:ascii="Arial" w:hAnsi="Arial" w:cs="Arial"/>
                <w:color w:val="000000"/>
                <w:sz w:val="18"/>
                <w:szCs w:val="18"/>
              </w:rPr>
            </w:pPr>
            <w:r w:rsidRPr="00E62213">
              <w:rPr>
                <w:rFonts w:ascii="Arial" w:hAnsi="Arial" w:cs="Arial"/>
                <w:color w:val="000000"/>
                <w:sz w:val="18"/>
                <w:szCs w:val="18"/>
              </w:rPr>
              <w:t>2. Support RV cycling across OCC groups</w:t>
            </w:r>
          </w:p>
          <w:p w14:paraId="209E0190" w14:textId="77777777" w:rsidR="0027615A" w:rsidRDefault="0027615A" w:rsidP="008B5A6A">
            <w:pPr>
              <w:widowControl w:val="0"/>
              <w:snapToGrid w:val="0"/>
              <w:rPr>
                <w:rFonts w:ascii="Arial" w:hAnsi="Arial" w:cs="Arial"/>
                <w:color w:val="000000"/>
                <w:sz w:val="18"/>
                <w:szCs w:val="18"/>
              </w:rPr>
            </w:pPr>
            <w:r w:rsidRPr="00E62213">
              <w:rPr>
                <w:rFonts w:ascii="Arial" w:hAnsi="Arial" w:cs="Arial"/>
                <w:color w:val="000000"/>
                <w:sz w:val="18"/>
                <w:szCs w:val="18"/>
              </w:rPr>
              <w:t>3. Support collision handling between PUCCH and PUSCH with OCC</w:t>
            </w:r>
          </w:p>
          <w:p w14:paraId="47DCC899" w14:textId="775D6B92" w:rsidR="00856F2C" w:rsidRPr="000E151A" w:rsidRDefault="00856F2C" w:rsidP="008B5A6A">
            <w:pPr>
              <w:widowControl w:val="0"/>
              <w:snapToGrid w:val="0"/>
              <w:rPr>
                <w:rFonts w:ascii="Arial" w:hAnsi="Arial" w:cs="Arial"/>
                <w:color w:val="000000"/>
                <w:sz w:val="18"/>
                <w:szCs w:val="18"/>
              </w:rPr>
            </w:pPr>
            <w:ins w:id="102" w:author="Shohei Yoshioka (吉岡 翔平)" w:date="2025-10-27T23:59:00Z" w16du:dateUtc="2025-10-27T14:59:00Z">
              <w:r>
                <w:rPr>
                  <w:rFonts w:ascii="Arial" w:hAnsi="Arial" w:cs="Arial" w:hint="eastAsia"/>
                  <w:color w:val="000000"/>
                  <w:sz w:val="18"/>
                  <w:szCs w:val="18"/>
                </w:rPr>
                <w:t xml:space="preserve">3a. </w:t>
              </w:r>
            </w:ins>
            <w:ins w:id="103" w:author="Shohei Yoshioka (吉岡 翔平)" w:date="2025-10-28T00:00:00Z" w16du:dateUtc="2025-10-27T15:00:00Z">
              <w:r>
                <w:rPr>
                  <w:rFonts w:ascii="Arial" w:hAnsi="Arial" w:cs="Arial" w:hint="eastAsia"/>
                  <w:color w:val="000000"/>
                  <w:sz w:val="18"/>
                  <w:szCs w:val="18"/>
                </w:rPr>
                <w:t xml:space="preserve">Support </w:t>
              </w:r>
              <w:r w:rsidR="003A1A5F">
                <w:rPr>
                  <w:rFonts w:ascii="Arial" w:hAnsi="Arial" w:cs="Arial" w:hint="eastAsia"/>
                  <w:color w:val="000000"/>
                  <w:sz w:val="18"/>
                  <w:szCs w:val="18"/>
                </w:rPr>
                <w:t xml:space="preserve">of </w:t>
              </w:r>
            </w:ins>
            <w:ins w:id="104" w:author="Shohei Yoshioka (吉岡 翔平)" w:date="2025-10-28T00:01:00Z" w16du:dateUtc="2025-10-27T15:01:00Z">
              <w:r w:rsidR="003A1A5F">
                <w:rPr>
                  <w:rFonts w:ascii="Arial" w:hAnsi="Arial" w:cs="Arial" w:hint="eastAsia"/>
                  <w:color w:val="000000"/>
                  <w:sz w:val="18"/>
                  <w:szCs w:val="18"/>
                </w:rPr>
                <w:t>no</w:t>
              </w:r>
            </w:ins>
            <w:ins w:id="105" w:author="Shohei Yoshioka (吉岡 翔平)" w:date="2025-10-28T00:04:00Z" w16du:dateUtc="2025-10-27T15:04:00Z">
              <w:r w:rsidR="00CD34B1">
                <w:rPr>
                  <w:rFonts w:ascii="Arial" w:hAnsi="Arial" w:cs="Arial" w:hint="eastAsia"/>
                  <w:color w:val="000000"/>
                  <w:sz w:val="18"/>
                  <w:szCs w:val="18"/>
                </w:rPr>
                <w:t xml:space="preserve">t transmitting </w:t>
              </w:r>
            </w:ins>
            <w:ins w:id="106" w:author="Shohei Yoshioka (吉岡 翔平)" w:date="2025-10-28T00:01:00Z" w16du:dateUtc="2025-10-27T15:01:00Z">
              <w:r w:rsidR="003B06D6">
                <w:rPr>
                  <w:rFonts w:ascii="Arial" w:hAnsi="Arial" w:cs="Arial" w:hint="eastAsia"/>
                  <w:color w:val="000000"/>
                  <w:sz w:val="18"/>
                  <w:szCs w:val="18"/>
                </w:rPr>
                <w:t xml:space="preserve">any repetition within </w:t>
              </w:r>
            </w:ins>
            <w:proofErr w:type="gramStart"/>
            <w:ins w:id="107" w:author="Shohei Yoshioka (吉岡 翔平)" w:date="2025-10-28T00:02:00Z" w16du:dateUtc="2025-10-27T15:02:00Z">
              <w:r w:rsidR="000E151A">
                <w:rPr>
                  <w:rFonts w:ascii="Arial" w:hAnsi="Arial" w:cs="Arial" w:hint="eastAsia"/>
                  <w:color w:val="000000"/>
                  <w:sz w:val="18"/>
                  <w:szCs w:val="18"/>
                </w:rPr>
                <w:t>a</w:t>
              </w:r>
            </w:ins>
            <w:proofErr w:type="gramEnd"/>
            <w:ins w:id="108" w:author="Shohei Yoshioka (吉岡 翔平)" w:date="2025-10-28T00:01:00Z" w16du:dateUtc="2025-10-27T15:01:00Z">
              <w:r w:rsidR="003B06D6">
                <w:rPr>
                  <w:rFonts w:ascii="Arial" w:hAnsi="Arial" w:cs="Arial" w:hint="eastAsia"/>
                  <w:color w:val="000000"/>
                  <w:sz w:val="18"/>
                  <w:szCs w:val="18"/>
                </w:rPr>
                <w:t xml:space="preserve"> OCC group if a </w:t>
              </w:r>
            </w:ins>
            <w:ins w:id="109" w:author="Shohei Yoshioka (吉岡 翔平)" w:date="2025-10-28T00:02:00Z" w16du:dateUtc="2025-10-27T15:02:00Z">
              <w:r w:rsidR="003B06D6">
                <w:rPr>
                  <w:rFonts w:ascii="Arial" w:hAnsi="Arial" w:cs="Arial" w:hint="eastAsia"/>
                  <w:color w:val="000000"/>
                  <w:sz w:val="18"/>
                  <w:szCs w:val="18"/>
                </w:rPr>
                <w:t xml:space="preserve">repetition of </w:t>
              </w:r>
              <w:r w:rsidR="000E151A">
                <w:rPr>
                  <w:rFonts w:ascii="Arial" w:hAnsi="Arial" w:cs="Arial" w:hint="eastAsia"/>
                  <w:color w:val="000000"/>
                  <w:sz w:val="18"/>
                  <w:szCs w:val="18"/>
                </w:rPr>
                <w:t>the</w:t>
              </w:r>
              <w:r w:rsidR="003B06D6">
                <w:rPr>
                  <w:rFonts w:ascii="Arial" w:hAnsi="Arial" w:cs="Arial" w:hint="eastAsia"/>
                  <w:color w:val="000000"/>
                  <w:sz w:val="18"/>
                  <w:szCs w:val="18"/>
                </w:rPr>
                <w:t xml:space="preserve"> OCC group </w:t>
              </w:r>
              <w:r w:rsidR="000E151A">
                <w:rPr>
                  <w:rFonts w:ascii="Arial" w:hAnsi="Arial" w:cs="Arial" w:hint="eastAsia"/>
                  <w:color w:val="000000"/>
                  <w:sz w:val="18"/>
                  <w:szCs w:val="18"/>
                </w:rPr>
                <w:t xml:space="preserve">would be dropped due to cell DRX operation, or due to </w:t>
              </w:r>
            </w:ins>
            <w:ins w:id="110" w:author="Shohei Yoshioka (吉岡 翔平)" w:date="2025-10-28T00:03:00Z" w16du:dateUtc="2025-10-27T15:03:00Z">
              <w:r w:rsidR="000E151A">
                <w:rPr>
                  <w:rFonts w:ascii="Arial" w:hAnsi="Arial" w:cs="Arial" w:hint="eastAsia"/>
                  <w:color w:val="000000"/>
                  <w:sz w:val="18"/>
                  <w:szCs w:val="18"/>
                </w:rPr>
                <w:t xml:space="preserve">overlapping with another PUSCH in the same </w:t>
              </w:r>
              <w:r w:rsidR="000E151A">
                <w:rPr>
                  <w:rFonts w:ascii="Arial" w:hAnsi="Arial" w:cs="Arial"/>
                  <w:color w:val="000000"/>
                  <w:sz w:val="18"/>
                  <w:szCs w:val="18"/>
                </w:rPr>
                <w:t>service</w:t>
              </w:r>
              <w:r w:rsidR="000E151A">
                <w:rPr>
                  <w:rFonts w:ascii="Arial" w:hAnsi="Arial" w:cs="Arial" w:hint="eastAsia"/>
                  <w:color w:val="000000"/>
                  <w:sz w:val="18"/>
                  <w:szCs w:val="18"/>
                </w:rPr>
                <w:t xml:space="preserve"> cell, or according to Clause 17.2 of TS 38.213</w:t>
              </w:r>
            </w:ins>
          </w:p>
          <w:p w14:paraId="68AEA6BC" w14:textId="1EF7FEA4" w:rsidR="0027615A" w:rsidRPr="00E62213" w:rsidRDefault="0027615A" w:rsidP="008B5A6A">
            <w:pPr>
              <w:widowControl w:val="0"/>
              <w:snapToGrid w:val="0"/>
              <w:rPr>
                <w:rFonts w:ascii="Arial" w:hAnsi="Arial" w:cs="Arial"/>
                <w:color w:val="000000"/>
                <w:sz w:val="18"/>
                <w:szCs w:val="18"/>
              </w:rPr>
            </w:pPr>
            <w:r w:rsidRPr="00E62213">
              <w:rPr>
                <w:rFonts w:ascii="Arial" w:hAnsi="Arial" w:cs="Arial"/>
                <w:color w:val="000000"/>
                <w:sz w:val="18"/>
                <w:szCs w:val="18"/>
              </w:rPr>
              <w:t>4. Support of keeping phase continuity and power consistency across one OCC group</w:t>
            </w:r>
            <w:r w:rsidRPr="00E62213">
              <w:rPr>
                <w:rFonts w:ascii="Arial" w:hAnsi="Arial" w:cs="Arial" w:hint="eastAsia"/>
                <w:color w:val="000000"/>
                <w:sz w:val="18"/>
                <w:szCs w:val="18"/>
              </w:rPr>
              <w:t xml:space="preserve"> as per requirements defined by RAN4</w:t>
            </w:r>
          </w:p>
          <w:p w14:paraId="0F3F67B2" w14:textId="77777777" w:rsidR="0027615A" w:rsidRPr="00E62213" w:rsidRDefault="0027615A" w:rsidP="008B5A6A">
            <w:pPr>
              <w:widowControl w:val="0"/>
              <w:snapToGrid w:val="0"/>
              <w:rPr>
                <w:rFonts w:ascii="Arial" w:hAnsi="Arial" w:cs="Arial"/>
                <w:color w:val="000000"/>
                <w:sz w:val="18"/>
                <w:szCs w:val="18"/>
              </w:rPr>
            </w:pPr>
            <w:r w:rsidRPr="00E62213">
              <w:rPr>
                <w:rFonts w:ascii="Arial" w:hAnsi="Arial" w:cs="Arial"/>
                <w:color w:val="000000"/>
                <w:sz w:val="18"/>
                <w:szCs w:val="18"/>
              </w:rPr>
              <w:t>5.Supported OCC length</w:t>
            </w:r>
          </w:p>
          <w:p w14:paraId="0E79D2A3" w14:textId="77777777" w:rsidR="0027615A" w:rsidRPr="00E62213" w:rsidRDefault="0027615A" w:rsidP="008B5A6A">
            <w:pPr>
              <w:widowControl w:val="0"/>
              <w:snapToGrid w:val="0"/>
              <w:rPr>
                <w:rFonts w:ascii="Arial" w:hAnsi="Arial" w:cs="Arial"/>
                <w:color w:val="000000"/>
                <w:sz w:val="18"/>
                <w:szCs w:val="18"/>
              </w:rPr>
            </w:pPr>
            <w:r w:rsidRPr="00E62213">
              <w:rPr>
                <w:rFonts w:ascii="Arial" w:hAnsi="Arial" w:cs="Arial" w:hint="eastAsia"/>
                <w:color w:val="000000"/>
                <w:sz w:val="18"/>
                <w:szCs w:val="18"/>
              </w:rPr>
              <w:t xml:space="preserve">6. </w:t>
            </w:r>
            <w:r w:rsidRPr="00E62213">
              <w:rPr>
                <w:rFonts w:ascii="Arial" w:hAnsi="Arial" w:cs="Arial"/>
                <w:color w:val="000000"/>
                <w:sz w:val="18"/>
                <w:szCs w:val="18"/>
              </w:rPr>
              <w:t>Supported satellite orbit for PUSCH with OCC</w:t>
            </w:r>
          </w:p>
          <w:p w14:paraId="729268D1" w14:textId="77777777" w:rsidR="0027615A" w:rsidRPr="00E62213" w:rsidRDefault="0027615A" w:rsidP="008B5A6A">
            <w:pPr>
              <w:widowControl w:val="0"/>
              <w:snapToGrid w:val="0"/>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5CBFD34" w14:textId="2AF092C0" w:rsidR="0027615A" w:rsidRPr="00E62213" w:rsidRDefault="0027615A" w:rsidP="008B5A6A">
            <w:pPr>
              <w:widowControl w:val="0"/>
              <w:snapToGrid w:val="0"/>
              <w:rPr>
                <w:rFonts w:ascii="Arial" w:eastAsia="ＭＳ 明朝" w:hAnsi="Arial" w:cs="Arial"/>
                <w:color w:val="000000"/>
                <w:sz w:val="18"/>
                <w:szCs w:val="18"/>
                <w:highlight w:val="yellow"/>
              </w:rPr>
            </w:pPr>
            <w:r w:rsidRPr="00E62213">
              <w:rPr>
                <w:rFonts w:ascii="Arial" w:eastAsia="ＭＳ 明朝" w:hAnsi="Arial" w:cs="Arial" w:hint="eastAsia"/>
                <w:color w:val="000000"/>
                <w:sz w:val="18"/>
                <w:szCs w:val="18"/>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2DBDA7A8"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D5A3EF"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FEE1BE" w14:textId="77777777" w:rsidR="0027615A" w:rsidRPr="00E62213" w:rsidRDefault="0027615A" w:rsidP="008B5A6A">
            <w:pPr>
              <w:widowControl w:val="0"/>
              <w:snapToGrid w:val="0"/>
              <w:rPr>
                <w:rFonts w:ascii="Arial" w:eastAsia="ＭＳ 明朝" w:hAnsi="Arial" w:cs="Arial"/>
                <w:color w:val="000000"/>
                <w:sz w:val="18"/>
                <w:szCs w:val="18"/>
                <w:lang w:val="en-US"/>
              </w:rPr>
            </w:pPr>
            <w:r w:rsidRPr="00E62213">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4A26E84D" w14:textId="6530128E" w:rsidR="0027615A" w:rsidRPr="00E62213" w:rsidRDefault="0027615A" w:rsidP="008B5A6A">
            <w:pPr>
              <w:widowControl w:val="0"/>
              <w:snapToGrid w:val="0"/>
              <w:rPr>
                <w:rFonts w:ascii="Arial" w:eastAsia="ＭＳ 明朝" w:hAnsi="Arial"/>
                <w:sz w:val="18"/>
              </w:rPr>
            </w:pPr>
            <w:r w:rsidRPr="00E62213">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51AAA73E" w14:textId="77777777" w:rsidR="0027615A" w:rsidRPr="00E62213" w:rsidRDefault="0027615A" w:rsidP="008B5A6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ADEC420" w14:textId="77777777" w:rsidR="0027615A" w:rsidRPr="00E62213" w:rsidRDefault="0027615A" w:rsidP="008B5A6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F16C7DA" w14:textId="77777777" w:rsidR="0027615A" w:rsidRPr="00E62213" w:rsidRDefault="0027615A" w:rsidP="008B5A6A">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7FDFA4B" w14:textId="67F8092B"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Note: This UE feature group is applicable only for bands in Tables 5.2.2-1 in TS 38.101-5</w:t>
            </w:r>
          </w:p>
          <w:p w14:paraId="4577F214" w14:textId="77777777" w:rsidR="0027615A" w:rsidRPr="00E62213" w:rsidRDefault="0027615A" w:rsidP="008B5A6A">
            <w:pPr>
              <w:widowControl w:val="0"/>
              <w:snapToGrid w:val="0"/>
              <w:rPr>
                <w:rFonts w:ascii="Arial" w:eastAsia="SimSun" w:hAnsi="Arial" w:cs="Arial"/>
                <w:color w:val="000000"/>
                <w:sz w:val="18"/>
                <w:szCs w:val="18"/>
                <w:lang w:eastAsia="en-US"/>
              </w:rPr>
            </w:pPr>
          </w:p>
          <w:p w14:paraId="1085915D"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Component 5 candidate values: {(2), (2 and 4)}</w:t>
            </w:r>
          </w:p>
          <w:p w14:paraId="6F2667F0" w14:textId="77777777" w:rsidR="0027615A" w:rsidRPr="00E62213" w:rsidRDefault="0027615A" w:rsidP="008B5A6A">
            <w:pPr>
              <w:widowControl w:val="0"/>
              <w:snapToGrid w:val="0"/>
              <w:rPr>
                <w:rFonts w:ascii="Arial" w:eastAsia="ＭＳ 明朝" w:hAnsi="Arial" w:cs="Arial"/>
                <w:color w:val="000000"/>
                <w:sz w:val="18"/>
                <w:szCs w:val="18"/>
              </w:rPr>
            </w:pPr>
          </w:p>
          <w:p w14:paraId="2F6E4325" w14:textId="77777777" w:rsidR="0027615A" w:rsidRPr="00E62213" w:rsidRDefault="0027615A" w:rsidP="008B5A6A">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3412BE14" w14:textId="77777777" w:rsidR="0027615A" w:rsidRPr="00E62213" w:rsidRDefault="0027615A" w:rsidP="008B5A6A">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Optional with capability signalling</w:t>
            </w:r>
          </w:p>
        </w:tc>
      </w:tr>
    </w:tbl>
    <w:p w14:paraId="6985B704" w14:textId="77777777" w:rsidR="000E607D" w:rsidRPr="000E607D" w:rsidRDefault="000E607D" w:rsidP="000D3C04">
      <w:pPr>
        <w:snapToGrid w:val="0"/>
        <w:spacing w:beforeLines="50" w:before="120" w:afterLines="50" w:after="120"/>
        <w:jc w:val="both"/>
        <w:rPr>
          <w:rFonts w:eastAsiaTheme="minorEastAsia"/>
          <w:sz w:val="22"/>
          <w:szCs w:val="22"/>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301055F9"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 xml:space="preserve">regarding </w:t>
      </w:r>
      <w:r w:rsidR="005B0F25">
        <w:rPr>
          <w:rFonts w:eastAsiaTheme="minorEastAsia" w:hint="eastAsia"/>
          <w:sz w:val="22"/>
          <w:lang w:val="en-US"/>
        </w:rPr>
        <w:t xml:space="preserve">FGs for </w:t>
      </w:r>
      <w:r w:rsidR="005B0F25" w:rsidRPr="00126C16">
        <w:rPr>
          <w:rFonts w:eastAsiaTheme="minorEastAsia"/>
          <w:sz w:val="22"/>
          <w:lang w:val="en-US"/>
        </w:rPr>
        <w:t>NTN_Ph3</w:t>
      </w:r>
      <w:r w:rsidR="005B0F25">
        <w:rPr>
          <w:rFonts w:eastAsiaTheme="minorEastAsia" w:hint="eastAsia"/>
          <w:sz w:val="22"/>
          <w:lang w:val="en-US"/>
        </w:rPr>
        <w:t xml:space="preserve"> and </w:t>
      </w:r>
      <w:r w:rsidR="005B0F25" w:rsidRPr="00126C16">
        <w:rPr>
          <w:rFonts w:eastAsiaTheme="minorEastAsia"/>
          <w:sz w:val="22"/>
          <w:lang w:val="en-US"/>
        </w:rPr>
        <w:t>TEI19 with [</w:t>
      </w:r>
      <w:proofErr w:type="spellStart"/>
      <w:r w:rsidR="005B0F25" w:rsidRPr="00126C16">
        <w:rPr>
          <w:rFonts w:eastAsiaTheme="minorEastAsia"/>
          <w:sz w:val="22"/>
          <w:lang w:val="en-US"/>
        </w:rPr>
        <w:t>Common_PDCCH_rep_TN</w:t>
      </w:r>
      <w:proofErr w:type="spellEnd"/>
      <w:r w:rsidR="005B0F25" w:rsidRPr="00126C16">
        <w:rPr>
          <w:rFonts w:eastAsiaTheme="minorEastAsia"/>
          <w:sz w:val="22"/>
          <w:lang w:val="en-US"/>
        </w:rPr>
        <w:t>]</w:t>
      </w:r>
      <w:r w:rsidR="00B305D3">
        <w:rPr>
          <w:sz w:val="22"/>
          <w:szCs w:val="22"/>
          <w:lang w:val="en-US"/>
        </w:rPr>
        <w:t>.</w:t>
      </w:r>
      <w:r w:rsidR="00D56E5B" w:rsidRPr="00E9694C">
        <w:rPr>
          <w:sz w:val="22"/>
          <w:szCs w:val="22"/>
          <w:lang w:val="en-US"/>
        </w:rPr>
        <w:t xml:space="preserve"> Based on the discussion in this contribution, </w:t>
      </w:r>
      <w:r w:rsidR="0094584D">
        <w:rPr>
          <w:rFonts w:hint="eastAsia"/>
          <w:sz w:val="22"/>
          <w:szCs w:val="22"/>
          <w:lang w:val="en-US"/>
        </w:rPr>
        <w:t xml:space="preserve">the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17F5F11A" w14:textId="77777777" w:rsidR="003D5F7C" w:rsidRPr="00E9694C" w:rsidRDefault="003D5F7C" w:rsidP="003D5F7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7"/>
        <w:gridCol w:w="1753"/>
        <w:gridCol w:w="3922"/>
        <w:gridCol w:w="222"/>
        <w:gridCol w:w="688"/>
        <w:gridCol w:w="517"/>
        <w:gridCol w:w="4206"/>
        <w:gridCol w:w="705"/>
        <w:gridCol w:w="517"/>
        <w:gridCol w:w="517"/>
        <w:gridCol w:w="517"/>
        <w:gridCol w:w="3344"/>
        <w:gridCol w:w="3481"/>
      </w:tblGrid>
      <w:tr w:rsidR="003D5F7C" w:rsidRPr="00E62213" w14:paraId="0075AC92"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hideMark/>
          </w:tcPr>
          <w:p w14:paraId="512F2D90"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9F3D338"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w:t>
            </w:r>
            <w:r w:rsidRPr="00E62213">
              <w:rPr>
                <w:rFonts w:ascii="Arial" w:eastAsia="ＭＳ 明朝" w:hAnsi="Arial" w:cs="Arial"/>
                <w:color w:val="000000"/>
                <w:sz w:val="18"/>
                <w:szCs w:val="18"/>
              </w:rPr>
              <w:t>-</w:t>
            </w:r>
            <w:r w:rsidRPr="00E62213">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39FAC005" w14:textId="77777777" w:rsidR="003D5F7C" w:rsidRPr="00E62213" w:rsidRDefault="003D5F7C" w:rsidP="00A402B7">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 xml:space="preserve">160 </w:t>
            </w:r>
            <w:proofErr w:type="spellStart"/>
            <w:r w:rsidRPr="00E62213">
              <w:rPr>
                <w:rFonts w:ascii="Arial" w:eastAsia="SimSun" w:hAnsi="Arial" w:cs="Arial"/>
                <w:color w:val="000000"/>
                <w:sz w:val="18"/>
                <w:szCs w:val="18"/>
                <w:lang w:eastAsia="zh-CN"/>
              </w:rPr>
              <w:t>ms</w:t>
            </w:r>
            <w:proofErr w:type="spellEnd"/>
            <w:r w:rsidRPr="00E62213">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3A54DE4"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 xml:space="preserve">1. Support additional default value (apart from 20 </w:t>
            </w:r>
            <w:proofErr w:type="spellStart"/>
            <w:r w:rsidRPr="00E62213">
              <w:rPr>
                <w:rFonts w:ascii="Arial" w:hAnsi="Arial" w:cs="Arial"/>
                <w:color w:val="000000"/>
                <w:sz w:val="18"/>
                <w:szCs w:val="18"/>
              </w:rPr>
              <w:t>ms</w:t>
            </w:r>
            <w:proofErr w:type="spellEnd"/>
            <w:r w:rsidRPr="00E62213">
              <w:rPr>
                <w:rFonts w:ascii="Arial" w:hAnsi="Arial" w:cs="Arial"/>
                <w:color w:val="000000"/>
                <w:sz w:val="18"/>
                <w:szCs w:val="18"/>
              </w:rPr>
              <w:t xml:space="preserve"> value) of 160ms periodicity of the half frames with SS/PBCH blocks during initial cell selection</w:t>
            </w:r>
          </w:p>
          <w:p w14:paraId="57AA0802" w14:textId="77777777" w:rsidR="003D5F7C" w:rsidRPr="00E62213" w:rsidRDefault="003D5F7C" w:rsidP="00A402B7">
            <w:pPr>
              <w:widowControl w:val="0"/>
              <w:snapToGrid w:val="0"/>
              <w:rPr>
                <w:rFonts w:ascii="Arial" w:hAnsi="Arial" w:cs="Arial"/>
                <w:color w:val="000000"/>
                <w:sz w:val="18"/>
                <w:szCs w:val="18"/>
              </w:rPr>
            </w:pPr>
          </w:p>
          <w:p w14:paraId="310208F2" w14:textId="77777777" w:rsidR="003D5F7C" w:rsidRPr="00E62213" w:rsidRDefault="003D5F7C" w:rsidP="00A402B7">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61E0C0C" w14:textId="77777777" w:rsidR="003D5F7C" w:rsidRPr="00E62213" w:rsidRDefault="003D5F7C" w:rsidP="00A402B7">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C103EC" w14:textId="77777777" w:rsidR="003D5F7C" w:rsidRPr="00E62213" w:rsidRDefault="003D5F7C" w:rsidP="00A402B7">
            <w:pPr>
              <w:widowControl w:val="0"/>
              <w:snapToGrid w:val="0"/>
              <w:rPr>
                <w:rFonts w:ascii="Arial" w:eastAsia="SimSun" w:hAnsi="Arial" w:cs="Arial"/>
                <w:color w:val="000000"/>
                <w:sz w:val="18"/>
                <w:szCs w:val="18"/>
                <w:lang w:eastAsia="zh-CN"/>
              </w:rPr>
            </w:pPr>
            <w:r w:rsidRPr="00E62213">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3CC04D3A"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5F7167" w14:textId="77777777" w:rsidR="003D5F7C" w:rsidRPr="00E62213" w:rsidRDefault="003D5F7C" w:rsidP="00A402B7">
            <w:pPr>
              <w:widowControl w:val="0"/>
              <w:snapToGrid w:val="0"/>
              <w:rPr>
                <w:rFonts w:ascii="Arial" w:eastAsia="SimSun" w:hAnsi="Arial" w:cs="Arial"/>
                <w:color w:val="000000"/>
                <w:sz w:val="18"/>
                <w:szCs w:val="18"/>
                <w:highlight w:val="yellow"/>
                <w:lang w:val="en-US" w:eastAsia="zh-CN"/>
              </w:rPr>
            </w:pPr>
            <w:r w:rsidRPr="00E62213">
              <w:rPr>
                <w:rFonts w:ascii="Arial" w:eastAsia="SimSun" w:hAnsi="Arial" w:cs="Arial"/>
                <w:color w:val="000000"/>
                <w:sz w:val="18"/>
                <w:szCs w:val="18"/>
                <w:lang w:val="en-US" w:eastAsia="zh-CN"/>
              </w:rPr>
              <w:t xml:space="preserve">UE does not support an additional default value (apart from 20 </w:t>
            </w:r>
            <w:proofErr w:type="spellStart"/>
            <w:r w:rsidRPr="00E62213">
              <w:rPr>
                <w:rFonts w:ascii="Arial" w:eastAsia="SimSun" w:hAnsi="Arial" w:cs="Arial"/>
                <w:color w:val="000000"/>
                <w:sz w:val="18"/>
                <w:szCs w:val="18"/>
                <w:lang w:val="en-US" w:eastAsia="zh-CN"/>
              </w:rPr>
              <w:t>ms</w:t>
            </w:r>
            <w:proofErr w:type="spellEnd"/>
            <w:r w:rsidRPr="00E62213">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08E5343"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F1CF8D3"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827512"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D1F2C7"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95BA1D3" w14:textId="77777777" w:rsidR="003D5F7C" w:rsidRPr="00E62213" w:rsidRDefault="003D5F7C" w:rsidP="00A402B7">
            <w:pPr>
              <w:widowControl w:val="0"/>
              <w:snapToGrid w:val="0"/>
              <w:rPr>
                <w:rFonts w:ascii="Arial" w:eastAsia="SimSun" w:hAnsi="Arial" w:cs="Arial"/>
                <w:color w:val="000000"/>
                <w:sz w:val="18"/>
                <w:szCs w:val="18"/>
                <w:lang w:eastAsia="en-US"/>
              </w:rPr>
            </w:pPr>
            <w:r w:rsidRPr="00E62213">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3B5BD3ED"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rPr>
              <w:t xml:space="preserve">Optional with capability </w:t>
            </w:r>
            <w:proofErr w:type="spellStart"/>
            <w:r w:rsidRPr="00E62213">
              <w:rPr>
                <w:rFonts w:ascii="Arial" w:eastAsia="SimSun" w:hAnsi="Arial" w:cs="Arial"/>
                <w:color w:val="000000"/>
                <w:sz w:val="18"/>
                <w:szCs w:val="18"/>
              </w:rPr>
              <w:t>signaling</w:t>
            </w:r>
            <w:proofErr w:type="spellEnd"/>
          </w:p>
          <w:p w14:paraId="4CDDEE62" w14:textId="77777777" w:rsidR="003D5F7C" w:rsidRPr="00E62213" w:rsidRDefault="003D5F7C" w:rsidP="00A402B7">
            <w:pPr>
              <w:widowControl w:val="0"/>
              <w:snapToGrid w:val="0"/>
              <w:rPr>
                <w:rFonts w:ascii="Arial" w:eastAsia="ＭＳ 明朝" w:hAnsi="Arial" w:cs="Arial"/>
                <w:color w:val="000000"/>
                <w:sz w:val="18"/>
                <w:szCs w:val="18"/>
              </w:rPr>
            </w:pPr>
          </w:p>
          <w:p w14:paraId="790F03C9"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50111C39" w14:textId="77777777" w:rsidR="003D5F7C" w:rsidRPr="00E62213" w:rsidRDefault="003D5F7C" w:rsidP="00A402B7">
            <w:pPr>
              <w:widowControl w:val="0"/>
              <w:snapToGrid w:val="0"/>
              <w:rPr>
                <w:rFonts w:ascii="Arial" w:eastAsia="SimSun" w:hAnsi="Arial" w:cs="Arial"/>
                <w:color w:val="000000"/>
                <w:sz w:val="18"/>
                <w:szCs w:val="18"/>
              </w:rPr>
            </w:pPr>
          </w:p>
          <w:p w14:paraId="3B748741" w14:textId="77777777" w:rsidR="003D5F7C" w:rsidRPr="00E62213" w:rsidRDefault="003D5F7C" w:rsidP="00A402B7">
            <w:pPr>
              <w:widowControl w:val="0"/>
              <w:snapToGrid w:val="0"/>
              <w:rPr>
                <w:rFonts w:ascii="Arial" w:eastAsia="SimSun" w:hAnsi="Arial" w:cs="Arial"/>
                <w:color w:val="000000"/>
                <w:sz w:val="18"/>
                <w:szCs w:val="18"/>
              </w:rPr>
            </w:pPr>
            <w:del w:id="111" w:author="Shohei Yoshioka (吉岡 翔平)" w:date="2025-10-27T23:25:00Z" w16du:dateUtc="2025-10-27T14:25:00Z">
              <w:r w:rsidRPr="00E62213" w:rsidDel="00D01F5E">
                <w:rPr>
                  <w:rFonts w:ascii="Arial" w:eastAsia="SimSun" w:hAnsi="Arial" w:cs="Arial"/>
                  <w:color w:val="000000"/>
                  <w:sz w:val="18"/>
                  <w:szCs w:val="18"/>
                </w:rPr>
                <w:delText>FFS: A UE that supports Rel-19 NR-NTN must support this FG</w:delText>
              </w:r>
            </w:del>
          </w:p>
        </w:tc>
      </w:tr>
    </w:tbl>
    <w:p w14:paraId="5AC9BFB0" w14:textId="77777777" w:rsidR="003D5F7C" w:rsidRPr="00893339" w:rsidRDefault="003D5F7C" w:rsidP="003D5F7C">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w:t>
      </w:r>
      <w:r w:rsidRPr="00893339">
        <w:rPr>
          <w:rFonts w:eastAsiaTheme="minorEastAsia"/>
          <w:b/>
          <w:iCs/>
          <w:sz w:val="22"/>
          <w:szCs w:val="22"/>
          <w:lang w:val="en-US"/>
        </w:rPr>
        <w:t>:</w:t>
      </w:r>
      <w:r>
        <w:rPr>
          <w:rFonts w:eastAsiaTheme="minorEastAsia"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7"/>
        <w:gridCol w:w="3156"/>
        <w:gridCol w:w="4650"/>
        <w:gridCol w:w="222"/>
        <w:gridCol w:w="917"/>
        <w:gridCol w:w="517"/>
        <w:gridCol w:w="3660"/>
        <w:gridCol w:w="731"/>
        <w:gridCol w:w="517"/>
        <w:gridCol w:w="517"/>
        <w:gridCol w:w="517"/>
        <w:gridCol w:w="3057"/>
        <w:gridCol w:w="1886"/>
      </w:tblGrid>
      <w:tr w:rsidR="003D5F7C" w:rsidRPr="00263855" w14:paraId="42898279"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08CBB55B" w14:textId="77777777" w:rsidR="003D5F7C" w:rsidRPr="00263855" w:rsidRDefault="003D5F7C" w:rsidP="00A402B7">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09F9258D" w14:textId="77777777" w:rsidR="003D5F7C" w:rsidRPr="00263855" w:rsidRDefault="003D5F7C" w:rsidP="00A402B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36223C42" w14:textId="77777777" w:rsidR="003D5F7C" w:rsidRPr="004B141E" w:rsidRDefault="003D5F7C" w:rsidP="00A402B7">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5A6E85FE" w14:textId="77777777" w:rsidR="003D5F7C" w:rsidRPr="00DF1DE1" w:rsidRDefault="003D5F7C" w:rsidP="00A402B7">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w:t>
            </w:r>
            <w:r w:rsidRPr="00DF1DE1">
              <w:rPr>
                <w:rFonts w:asciiTheme="majorHAnsi" w:hAnsiTheme="majorHAnsi" w:cstheme="majorHAnsi"/>
                <w:color w:val="000000" w:themeColor="text1"/>
                <w:sz w:val="18"/>
                <w:szCs w:val="18"/>
              </w:rPr>
              <w:t>MIB pdcch-ConfigSIB1</w:t>
            </w:r>
          </w:p>
          <w:p w14:paraId="5D174F31" w14:textId="77777777" w:rsidR="003D5F7C" w:rsidRPr="00DF1DE1" w:rsidRDefault="003D5F7C" w:rsidP="00A402B7">
            <w:pPr>
              <w:rPr>
                <w:rFonts w:asciiTheme="majorHAnsi" w:hAnsiTheme="majorHAnsi" w:cstheme="majorHAnsi"/>
                <w:color w:val="000000" w:themeColor="text1"/>
                <w:sz w:val="18"/>
                <w:szCs w:val="18"/>
              </w:rPr>
            </w:pPr>
            <w:r w:rsidRPr="00DF1DE1">
              <w:rPr>
                <w:rFonts w:asciiTheme="majorHAnsi" w:hAnsiTheme="majorHAnsi" w:cstheme="majorHAnsi"/>
                <w:color w:val="000000" w:themeColor="text1"/>
                <w:sz w:val="18"/>
                <w:szCs w:val="18"/>
              </w:rPr>
              <w:t xml:space="preserve">2. Support reception of SIB1 PDSCH repetition within 20 </w:t>
            </w:r>
            <w:proofErr w:type="spellStart"/>
            <w:r w:rsidRPr="00DF1DE1">
              <w:rPr>
                <w:rFonts w:asciiTheme="majorHAnsi" w:hAnsiTheme="majorHAnsi" w:cstheme="majorHAnsi"/>
                <w:color w:val="000000" w:themeColor="text1"/>
                <w:sz w:val="18"/>
                <w:szCs w:val="18"/>
              </w:rPr>
              <w:t>ms</w:t>
            </w:r>
            <w:proofErr w:type="spellEnd"/>
            <w:r w:rsidRPr="00DF1DE1">
              <w:rPr>
                <w:rFonts w:asciiTheme="majorHAnsi" w:hAnsiTheme="majorHAnsi" w:cstheme="majorHAnsi"/>
                <w:color w:val="000000" w:themeColor="text1"/>
                <w:sz w:val="18"/>
                <w:szCs w:val="18"/>
              </w:rPr>
              <w:t xml:space="preserve"> duration</w:t>
            </w:r>
          </w:p>
          <w:p w14:paraId="6245F68C" w14:textId="77777777" w:rsidR="003D5F7C" w:rsidRPr="00DF1DE1" w:rsidRDefault="003D5F7C" w:rsidP="00A402B7">
            <w:pPr>
              <w:rPr>
                <w:rFonts w:asciiTheme="majorHAnsi" w:hAnsiTheme="majorHAnsi" w:cstheme="majorHAnsi"/>
                <w:color w:val="000000" w:themeColor="text1"/>
                <w:sz w:val="18"/>
                <w:szCs w:val="18"/>
              </w:rPr>
            </w:pPr>
          </w:p>
          <w:p w14:paraId="31103A58" w14:textId="77777777" w:rsidR="003D5F7C" w:rsidRPr="00DF1DE1" w:rsidRDefault="003D5F7C" w:rsidP="00A402B7">
            <w:pPr>
              <w:rPr>
                <w:rFonts w:asciiTheme="majorHAnsi" w:hAnsiTheme="majorHAnsi" w:cstheme="majorHAnsi"/>
                <w:color w:val="000000" w:themeColor="text1"/>
                <w:sz w:val="18"/>
                <w:szCs w:val="18"/>
              </w:rPr>
            </w:pPr>
            <w:del w:id="112" w:author="Shohei Yoshioka (吉岡 翔平)" w:date="2025-09-01T23:31:00Z" w16du:dateUtc="2025-09-01T14:31:00Z">
              <w:r w:rsidRPr="00DF1DE1" w:rsidDel="003F0A00">
                <w:rPr>
                  <w:rFonts w:asciiTheme="majorHAnsi" w:hAnsiTheme="majorHAnsi" w:cstheme="majorHAnsi"/>
                  <w:color w:val="000000" w:themeColor="text1"/>
                  <w:sz w:val="18"/>
                  <w:szCs w:val="18"/>
                </w:rPr>
                <w:delText>FFS: whether to merge this FG with FG(s) for PDCCH repetition for other than Type0 PDCCH CSS</w:delText>
              </w:r>
            </w:del>
          </w:p>
          <w:p w14:paraId="569B0182" w14:textId="77777777" w:rsidR="003D5F7C" w:rsidRPr="00DC10C8" w:rsidRDefault="003D5F7C" w:rsidP="00A402B7">
            <w:pPr>
              <w:rPr>
                <w:rFonts w:asciiTheme="majorHAnsi" w:hAnsiTheme="majorHAnsi" w:cstheme="majorHAnsi"/>
                <w:color w:val="000000" w:themeColor="text1"/>
                <w:sz w:val="18"/>
                <w:szCs w:val="18"/>
              </w:rPr>
            </w:pPr>
            <w:del w:id="113" w:author="Shohei Yoshioka (吉岡 翔平)" w:date="2025-09-02T10:15:00Z" w16du:dateUtc="2025-09-02T01:15:00Z">
              <w:r w:rsidRPr="00DF1DE1" w:rsidDel="00DF1DE1">
                <w:rPr>
                  <w:rFonts w:asciiTheme="majorHAnsi" w:hAnsiTheme="majorHAnsi" w:cstheme="majorHAnsi"/>
                  <w:color w:val="000000" w:themeColor="text1"/>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1395B344" w14:textId="77777777" w:rsidR="003D5F7C" w:rsidRPr="00884871" w:rsidRDefault="003D5F7C" w:rsidP="00A402B7">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10B05C7" w14:textId="77777777" w:rsidR="003D5F7C" w:rsidRPr="00884871" w:rsidRDefault="003D5F7C" w:rsidP="00A402B7">
            <w:pPr>
              <w:pStyle w:val="TAL"/>
              <w:rPr>
                <w:rFonts w:asciiTheme="majorHAnsi" w:eastAsia="ＭＳ 明朝" w:hAnsiTheme="majorHAnsi" w:cstheme="majorHAnsi"/>
                <w:color w:val="000000" w:themeColor="text1"/>
                <w:szCs w:val="18"/>
                <w:highlight w:val="yellow"/>
                <w:lang w:eastAsia="ja-JP"/>
              </w:rPr>
            </w:pPr>
            <w:del w:id="114" w:author="Shohei Yoshioka (吉岡 翔平)" w:date="2025-09-01T23:30:00Z" w16du:dateUtc="2025-09-01T14:30:00Z">
              <w:r w:rsidRPr="003F0A00" w:rsidDel="003F0A00">
                <w:rPr>
                  <w:rFonts w:asciiTheme="majorHAnsi" w:eastAsia="ＭＳ 明朝" w:hAnsiTheme="majorHAnsi" w:cstheme="majorHAnsi" w:hint="eastAsia"/>
                  <w:color w:val="000000" w:themeColor="text1"/>
                  <w:szCs w:val="18"/>
                  <w:lang w:eastAsia="ja-JP"/>
                </w:rPr>
                <w:delText>FFS</w:delText>
              </w:r>
            </w:del>
            <w:ins w:id="115" w:author="Shohei Yoshioka (吉岡 翔平)" w:date="2025-09-01T23:30:00Z" w16du:dateUtc="2025-09-01T14:30:00Z">
              <w:r w:rsidRPr="003F0A00">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EE98779" w14:textId="77777777" w:rsidR="003D5F7C" w:rsidRPr="00884871" w:rsidRDefault="003D5F7C" w:rsidP="00A402B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FF0140" w14:textId="77777777" w:rsidR="003D5F7C" w:rsidRPr="00263855" w:rsidRDefault="003D5F7C" w:rsidP="00A402B7">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24DFDB5A" w14:textId="77777777" w:rsidR="003D5F7C" w:rsidRPr="00263855" w:rsidRDefault="003D5F7C" w:rsidP="00A402B7">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3AEEE323"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98C8E94"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046ADF1"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528BB8DD" w14:textId="77777777" w:rsidR="003D5F7C" w:rsidRPr="00884871" w:rsidRDefault="003D5F7C" w:rsidP="00A402B7">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553FC69B" w14:textId="77777777" w:rsidR="003D5F7C" w:rsidRPr="00884871" w:rsidRDefault="003D5F7C" w:rsidP="00A402B7">
            <w:pPr>
              <w:pStyle w:val="TAL"/>
              <w:rPr>
                <w:rFonts w:asciiTheme="majorHAnsi" w:hAnsiTheme="majorHAnsi" w:cstheme="majorHAnsi"/>
                <w:color w:val="000000" w:themeColor="text1"/>
                <w:szCs w:val="18"/>
              </w:rPr>
            </w:pPr>
          </w:p>
          <w:p w14:paraId="0AB31DBA" w14:textId="77777777" w:rsidR="003D5F7C" w:rsidRPr="00263855" w:rsidRDefault="003D5F7C" w:rsidP="00A402B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880DE3" w14:textId="77777777" w:rsidR="003D5F7C" w:rsidRPr="00263855" w:rsidRDefault="003D5F7C" w:rsidP="00A402B7">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del w:id="116"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delText>
              </w:r>
            </w:del>
            <w:r w:rsidRPr="003F0A00">
              <w:rPr>
                <w:rFonts w:asciiTheme="majorHAnsi" w:hAnsiTheme="majorHAnsi" w:cstheme="majorHAnsi"/>
                <w:color w:val="000000" w:themeColor="text1"/>
                <w:szCs w:val="18"/>
                <w:lang w:eastAsia="ja-JP"/>
              </w:rPr>
              <w:t>with</w:t>
            </w:r>
            <w:del w:id="117"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/without]</w:delText>
              </w:r>
            </w:del>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bl>
    <w:p w14:paraId="3B97D065" w14:textId="77777777" w:rsidR="003D5F7C" w:rsidRPr="00E9694C" w:rsidRDefault="003D5F7C" w:rsidP="003D5F7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93"/>
        <w:gridCol w:w="3123"/>
        <w:gridCol w:w="4139"/>
        <w:gridCol w:w="556"/>
        <w:gridCol w:w="527"/>
        <w:gridCol w:w="517"/>
        <w:gridCol w:w="3771"/>
        <w:gridCol w:w="765"/>
        <w:gridCol w:w="517"/>
        <w:gridCol w:w="517"/>
        <w:gridCol w:w="517"/>
        <w:gridCol w:w="3722"/>
        <w:gridCol w:w="1618"/>
      </w:tblGrid>
      <w:tr w:rsidR="003D5F7C" w:rsidRPr="00263855" w14:paraId="178B8ADF"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4A228929" w14:textId="77777777" w:rsidR="003D5F7C" w:rsidRPr="00263855" w:rsidRDefault="003D5F7C" w:rsidP="00A402B7">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9F4B4E6" w14:textId="77777777" w:rsidR="003D5F7C" w:rsidRPr="00263855" w:rsidRDefault="003D5F7C" w:rsidP="00A402B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2BCCAE94" w14:textId="77777777" w:rsidR="003D5F7C" w:rsidRPr="00263855" w:rsidRDefault="003D5F7C" w:rsidP="00A402B7">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del w:id="118" w:author="Shohei Yoshioka (吉岡 翔平)" w:date="2025-04-29T16:22:00Z" w16du:dateUtc="2025-04-29T07:22:00Z">
              <w:r w:rsidRPr="00293C04" w:rsidDel="00293C04">
                <w:rPr>
                  <w:rFonts w:eastAsia="SimSun" w:cs="Arial"/>
                  <w:color w:val="000000"/>
                  <w:szCs w:val="18"/>
                  <w:lang w:eastAsia="zh-CN"/>
                  <w:rPrChange w:id="119" w:author="Shohei Yoshioka (吉岡 翔平)" w:date="2025-04-29T16:22:00Z" w16du:dateUtc="2025-04-29T07:22:00Z">
                    <w:rPr>
                      <w:rFonts w:eastAsia="SimSun" w:cs="Arial"/>
                      <w:color w:val="000000"/>
                      <w:szCs w:val="18"/>
                      <w:highlight w:val="yellow"/>
                      <w:lang w:eastAsia="zh-CN"/>
                    </w:rPr>
                  </w:rPrChange>
                </w:rPr>
                <w:delText>[</w:delText>
              </w:r>
            </w:del>
            <w:r w:rsidRPr="00293C04">
              <w:rPr>
                <w:rFonts w:eastAsia="SimSun" w:cs="Arial"/>
                <w:color w:val="000000"/>
                <w:szCs w:val="18"/>
                <w:lang w:eastAsia="zh-CN"/>
                <w:rPrChange w:id="120" w:author="Shohei Yoshioka (吉岡 翔平)" w:date="2025-04-29T16:22:00Z" w16du:dateUtc="2025-04-29T07:22:00Z">
                  <w:rPr>
                    <w:rFonts w:eastAsia="SimSun" w:cs="Arial"/>
                    <w:color w:val="000000"/>
                    <w:szCs w:val="18"/>
                    <w:highlight w:val="yellow"/>
                    <w:lang w:eastAsia="zh-CN"/>
                  </w:rPr>
                </w:rPrChange>
              </w:rPr>
              <w:t>0A/0B/1/1A/2/2A</w:t>
            </w:r>
            <w:del w:id="121" w:author="Shohei Yoshioka (吉岡 翔平)" w:date="2025-04-29T16:22:00Z" w16du:dateUtc="2025-04-29T07:22:00Z">
              <w:r w:rsidRPr="00293C04" w:rsidDel="00293C04">
                <w:rPr>
                  <w:rFonts w:eastAsia="SimSun" w:cs="Arial"/>
                  <w:color w:val="000000"/>
                  <w:szCs w:val="18"/>
                  <w:lang w:eastAsia="zh-CN"/>
                  <w:rPrChange w:id="122" w:author="Shohei Yoshioka (吉岡 翔平)" w:date="2025-04-29T16:22:00Z" w16du:dateUtc="2025-04-29T07:22:00Z">
                    <w:rPr>
                      <w:rFonts w:eastAsia="SimSun" w:cs="Arial"/>
                      <w:color w:val="000000"/>
                      <w:szCs w:val="18"/>
                      <w:highlight w:val="yellow"/>
                      <w:lang w:eastAsia="zh-CN"/>
                    </w:rPr>
                  </w:rPrChange>
                </w:rPr>
                <w:delText>]</w:delText>
              </w:r>
            </w:del>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66522121" w14:textId="77777777" w:rsidR="003D5F7C" w:rsidRDefault="003D5F7C" w:rsidP="00A402B7">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del w:id="123" w:author="Shohei Yoshioka (吉岡 翔平)" w:date="2025-04-29T16:22:00Z" w16du:dateUtc="2025-04-29T07:22:00Z">
              <w:r w:rsidRPr="00293C04" w:rsidDel="00293C04">
                <w:rPr>
                  <w:rFonts w:ascii="Arial" w:eastAsia="SimSun" w:hAnsi="Arial" w:cs="Arial"/>
                  <w:color w:val="000000"/>
                  <w:sz w:val="18"/>
                  <w:szCs w:val="18"/>
                  <w:lang w:eastAsia="zh-CN"/>
                  <w:rPrChange w:id="124"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125"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126" w:author="Shohei Yoshioka (吉岡 翔平)" w:date="2025-04-29T16:22:00Z" w16du:dateUtc="2025-04-29T07:22:00Z">
              <w:r w:rsidRPr="00293C04" w:rsidDel="00293C04">
                <w:rPr>
                  <w:rFonts w:ascii="Arial" w:eastAsia="SimSun" w:hAnsi="Arial" w:cs="Arial"/>
                  <w:color w:val="000000"/>
                  <w:sz w:val="18"/>
                  <w:szCs w:val="18"/>
                  <w:lang w:eastAsia="zh-CN"/>
                  <w:rPrChange w:id="127"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884871">
              <w:rPr>
                <w:rFonts w:asciiTheme="majorHAnsi" w:hAnsiTheme="majorHAnsi" w:cstheme="majorHAnsi"/>
                <w:color w:val="000000" w:themeColor="text1"/>
                <w:sz w:val="18"/>
                <w:szCs w:val="18"/>
              </w:rPr>
              <w:t xml:space="preserve"> PDCCH CSS</w:t>
            </w:r>
          </w:p>
          <w:p w14:paraId="77CDE61F" w14:textId="77777777" w:rsidR="003D5F7C" w:rsidRPr="00DC10C8" w:rsidRDefault="003D5F7C" w:rsidP="00A402B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31022C1F" w14:textId="77777777" w:rsidR="003D5F7C" w:rsidRPr="00263855" w:rsidRDefault="003D5F7C" w:rsidP="00A402B7">
            <w:pPr>
              <w:pStyle w:val="TAL"/>
              <w:rPr>
                <w:rFonts w:asciiTheme="majorHAnsi" w:eastAsia="ＭＳ 明朝" w:hAnsiTheme="majorHAnsi" w:cstheme="majorHAnsi"/>
                <w:color w:val="000000" w:themeColor="text1"/>
                <w:szCs w:val="18"/>
                <w:lang w:eastAsia="ja-JP"/>
              </w:rPr>
            </w:pPr>
            <w:del w:id="128" w:author="Shohei Yoshioka (吉岡 翔平)" w:date="2025-04-29T16:24:00Z" w16du:dateUtc="2025-04-29T07:24:00Z">
              <w:r w:rsidRPr="00EF1154" w:rsidDel="00293C04">
                <w:rPr>
                  <w:rFonts w:eastAsia="ＭＳ 明朝" w:cs="Arial" w:hint="eastAsia"/>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B637AA7" w14:textId="77777777" w:rsidR="003D5F7C" w:rsidRPr="00263855" w:rsidRDefault="003D5F7C" w:rsidP="00A402B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26526E4" w14:textId="77777777" w:rsidR="003D5F7C" w:rsidRPr="00263855" w:rsidRDefault="003D5F7C" w:rsidP="00A402B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91EAF2" w14:textId="77777777" w:rsidR="003D5F7C" w:rsidRPr="00884871" w:rsidRDefault="003D5F7C" w:rsidP="00A402B7">
            <w:pPr>
              <w:pStyle w:val="TAL"/>
              <w:rPr>
                <w:rFonts w:asciiTheme="majorHAnsi" w:eastAsia="ＭＳ 明朝" w:hAnsiTheme="majorHAnsi" w:cstheme="majorHAnsi"/>
                <w:color w:val="000000" w:themeColor="text1"/>
                <w:szCs w:val="18"/>
                <w:lang w:val="en-US" w:eastAsia="ja-JP"/>
              </w:rPr>
            </w:pPr>
            <w:ins w:id="129" w:author="Shohei Yoshioka (吉岡 翔平)" w:date="2025-04-29T16:24:00Z" w16du:dateUtc="2025-04-29T07:24:00Z">
              <w:r w:rsidRPr="000C06DC">
                <w:rPr>
                  <w:rFonts w:eastAsia="SimSun" w:cs="Arial"/>
                  <w:color w:val="000000"/>
                  <w:szCs w:val="18"/>
                  <w:lang w:val="en-US" w:eastAsia="zh-CN"/>
                </w:rPr>
                <w:t xml:space="preserve">PDCCH repetition for </w:t>
              </w:r>
            </w:ins>
            <w:ins w:id="130" w:author="Shohei Yoshioka (吉岡 翔平)" w:date="2025-09-01T23:36:00Z" w16du:dateUtc="2025-09-01T14:36:00Z">
              <w:r>
                <w:rPr>
                  <w:rFonts w:cs="Arial" w:hint="eastAsia"/>
                  <w:color w:val="000000"/>
                  <w:szCs w:val="18"/>
                  <w:lang w:val="en-US" w:eastAsia="ja-JP"/>
                </w:rPr>
                <w:t xml:space="preserve">Type </w:t>
              </w:r>
            </w:ins>
            <w:ins w:id="131" w:author="Shohei Yoshioka (吉岡 翔平)" w:date="2025-04-29T16:25:00Z" w16du:dateUtc="2025-04-29T07:25:00Z">
              <w:r w:rsidRPr="00697BE8">
                <w:rPr>
                  <w:rFonts w:cs="Arial"/>
                  <w:color w:val="000000"/>
                  <w:szCs w:val="18"/>
                </w:rPr>
                <w:t>0A/0B/1/1A/2/2A</w:t>
              </w:r>
              <w:r w:rsidRPr="000C06DC">
                <w:rPr>
                  <w:rFonts w:eastAsia="SimSun" w:cs="Arial"/>
                  <w:color w:val="000000"/>
                  <w:szCs w:val="18"/>
                  <w:lang w:val="en-US" w:eastAsia="zh-CN"/>
                </w:rPr>
                <w:t xml:space="preserve"> </w:t>
              </w:r>
            </w:ins>
            <w:ins w:id="132" w:author="Shohei Yoshioka (吉岡 翔平)" w:date="2025-04-29T16:24:00Z" w16du:dateUtc="2025-04-29T07:24:00Z">
              <w:r w:rsidRPr="000C06DC">
                <w:rPr>
                  <w:rFonts w:eastAsia="SimSun" w:cs="Arial"/>
                  <w:color w:val="000000"/>
                  <w:szCs w:val="18"/>
                  <w:lang w:val="en-US" w:eastAsia="zh-CN"/>
                </w:rPr>
                <w:t>PDCCH CSS</w:t>
              </w:r>
            </w:ins>
            <w:ins w:id="133" w:author="Shohei Yoshioka (吉岡 翔平)" w:date="2025-04-29T16:25:00Z" w16du:dateUtc="2025-04-29T07:25:00Z">
              <w:r>
                <w:rPr>
                  <w:rFonts w:cs="Arial" w:hint="eastAsia"/>
                  <w:color w:val="000000"/>
                  <w:szCs w:val="18"/>
                </w:rPr>
                <w:t xml:space="preserve"> </w:t>
              </w:r>
            </w:ins>
            <w:ins w:id="134" w:author="Shohei Yoshioka (吉岡 翔平)" w:date="2025-10-28T00:10:00Z" w16du:dateUtc="2025-10-27T15:10:00Z">
              <w:r>
                <w:rPr>
                  <w:rFonts w:cs="Arial" w:hint="eastAsia"/>
                  <w:color w:val="000000"/>
                  <w:szCs w:val="18"/>
                  <w:lang w:eastAsia="ja-JP"/>
                </w:rPr>
                <w:t>is not supported</w:t>
              </w:r>
            </w:ins>
            <w:del w:id="135" w:author="Shohei Yoshioka (吉岡 翔平)" w:date="2025-04-29T16:24:00Z" w16du:dateUtc="2025-04-29T07:24:00Z">
              <w:r w:rsidRPr="00293C04" w:rsidDel="00293C04">
                <w:rPr>
                  <w:rFonts w:eastAsia="ＭＳ 明朝" w:cs="Arial"/>
                  <w:color w:val="000000"/>
                  <w:szCs w:val="18"/>
                  <w:lang w:val="en-US"/>
                  <w:rPrChange w:id="136" w:author="Shohei Yoshioka (吉岡 翔平)" w:date="2025-04-29T16:24:00Z" w16du:dateUtc="2025-04-29T07: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51EF11F7" w14:textId="77777777" w:rsidR="003D5F7C" w:rsidRPr="00263855" w:rsidRDefault="003D5F7C" w:rsidP="00A402B7">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B911894"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868DC86"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9E0FD10" w14:textId="77777777" w:rsidR="003D5F7C" w:rsidRPr="00263855" w:rsidRDefault="003D5F7C" w:rsidP="00A402B7">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759165E" w14:textId="77777777" w:rsidR="003D5F7C" w:rsidRDefault="003D5F7C" w:rsidP="00A402B7">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5FBBFFE5" w14:textId="77777777" w:rsidR="003D5F7C" w:rsidRDefault="003D5F7C" w:rsidP="00A402B7">
            <w:pPr>
              <w:pStyle w:val="TAL"/>
              <w:rPr>
                <w:rFonts w:asciiTheme="majorHAnsi" w:eastAsia="ＭＳ 明朝" w:hAnsiTheme="majorHAnsi" w:cstheme="majorHAnsi"/>
                <w:color w:val="000000" w:themeColor="text1"/>
                <w:szCs w:val="18"/>
                <w:lang w:eastAsia="ja-JP"/>
              </w:rPr>
            </w:pPr>
          </w:p>
          <w:p w14:paraId="4A54D5AC" w14:textId="77777777" w:rsidR="003D5F7C" w:rsidRPr="004B141E" w:rsidRDefault="003D5F7C" w:rsidP="00A402B7">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33960D63" w14:textId="77777777" w:rsidR="003D5F7C" w:rsidRPr="00884871" w:rsidRDefault="003D5F7C" w:rsidP="00A402B7">
            <w:pPr>
              <w:pStyle w:val="TAL"/>
              <w:rPr>
                <w:rFonts w:asciiTheme="majorHAnsi" w:hAnsiTheme="majorHAnsi" w:cstheme="majorHAnsi"/>
                <w:color w:val="000000" w:themeColor="text1"/>
                <w:szCs w:val="18"/>
              </w:rPr>
            </w:pPr>
          </w:p>
          <w:p w14:paraId="1E8C6A01" w14:textId="77777777" w:rsidR="003D5F7C" w:rsidRPr="00263855" w:rsidRDefault="003D5F7C" w:rsidP="00A402B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CB7671" w14:textId="77777777" w:rsidR="003D5F7C" w:rsidRPr="00263855" w:rsidRDefault="003D5F7C" w:rsidP="00A402B7">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10BF6B45" w14:textId="77777777" w:rsidR="003D5F7C" w:rsidRPr="00893339" w:rsidRDefault="003D5F7C" w:rsidP="003D5F7C">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4</w:t>
      </w:r>
      <w:r w:rsidRPr="00893339">
        <w:rPr>
          <w:rFonts w:eastAsiaTheme="minorEastAsia"/>
          <w:b/>
          <w:iCs/>
          <w:sz w:val="22"/>
          <w:szCs w:val="22"/>
          <w:lang w:val="en-US"/>
        </w:rPr>
        <w:t>:</w:t>
      </w:r>
      <w:r>
        <w:rPr>
          <w:rFonts w:eastAsiaTheme="minorEastAsia" w:hint="eastAsia"/>
          <w:b/>
          <w:iCs/>
          <w:sz w:val="22"/>
          <w:szCs w:val="22"/>
          <w:lang w:val="en-US"/>
        </w:rPr>
        <w:t xml:space="preserve"> Update FG 67-9 and FG 67-10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543"/>
        <w:gridCol w:w="3188"/>
        <w:gridCol w:w="4676"/>
        <w:gridCol w:w="556"/>
        <w:gridCol w:w="917"/>
        <w:gridCol w:w="517"/>
        <w:gridCol w:w="3340"/>
        <w:gridCol w:w="725"/>
        <w:gridCol w:w="517"/>
        <w:gridCol w:w="517"/>
        <w:gridCol w:w="517"/>
        <w:gridCol w:w="2039"/>
        <w:gridCol w:w="1859"/>
      </w:tblGrid>
      <w:tr w:rsidR="003D5F7C" w:rsidRPr="000903F1" w14:paraId="7D1475EC"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1A83020C" w14:textId="77777777" w:rsidR="003D5F7C" w:rsidRPr="000903F1" w:rsidRDefault="003D5F7C" w:rsidP="00A402B7">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EF240E1"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1EAFCC42"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PDCCH repetition for Type0 PDCCH CSS in TN</w:t>
            </w:r>
          </w:p>
          <w:p w14:paraId="593BD59E"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w:t>
            </w:r>
            <w:proofErr w:type="spellStart"/>
            <w:r w:rsidRPr="000903F1">
              <w:rPr>
                <w:rFonts w:ascii="Arial" w:eastAsia="ＭＳ 明朝" w:hAnsi="Arial" w:cs="Arial"/>
                <w:color w:val="000000"/>
                <w:sz w:val="18"/>
                <w:szCs w:val="18"/>
              </w:rPr>
              <w:t>Common_PDCCH_rep_TN</w:t>
            </w:r>
            <w:proofErr w:type="spellEnd"/>
            <w:r w:rsidRPr="000903F1">
              <w:rPr>
                <w:rFonts w:ascii="Arial" w:eastAsia="ＭＳ 明朝"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77EFFD6" w14:textId="77777777" w:rsidR="003D5F7C" w:rsidRPr="000903F1" w:rsidRDefault="003D5F7C" w:rsidP="00A402B7">
            <w:pPr>
              <w:widowControl w:val="0"/>
              <w:snapToGrid w:val="0"/>
              <w:rPr>
                <w:rFonts w:ascii="Arial" w:hAnsi="Arial" w:cs="Arial"/>
                <w:color w:val="000000"/>
                <w:sz w:val="18"/>
                <w:szCs w:val="18"/>
              </w:rPr>
            </w:pPr>
            <w:r w:rsidRPr="000903F1">
              <w:rPr>
                <w:rFonts w:ascii="Arial" w:hAnsi="Arial" w:cs="Arial"/>
                <w:color w:val="000000"/>
                <w:sz w:val="18"/>
                <w:szCs w:val="18"/>
              </w:rPr>
              <w:t xml:space="preserve">1. Support reception of PDCCH repetition for Type0 PDCCH CSS of </w:t>
            </w:r>
            <w:proofErr w:type="spellStart"/>
            <w:r w:rsidRPr="000903F1">
              <w:rPr>
                <w:rFonts w:ascii="Arial" w:hAnsi="Arial" w:cs="Arial"/>
                <w:color w:val="000000"/>
                <w:sz w:val="18"/>
                <w:szCs w:val="18"/>
              </w:rPr>
              <w:t>searchSpaceZero</w:t>
            </w:r>
            <w:proofErr w:type="spellEnd"/>
            <w:r w:rsidRPr="000903F1">
              <w:rPr>
                <w:rFonts w:ascii="Arial" w:hAnsi="Arial" w:cs="Arial"/>
                <w:color w:val="000000"/>
                <w:sz w:val="18"/>
                <w:szCs w:val="18"/>
              </w:rPr>
              <w:t xml:space="preserve"> configured within MIB pdcch-ConfigSIB1 in TN</w:t>
            </w:r>
          </w:p>
          <w:p w14:paraId="0E29B519" w14:textId="77777777" w:rsidR="003D5F7C" w:rsidRPr="000903F1" w:rsidRDefault="003D5F7C" w:rsidP="00A402B7">
            <w:pPr>
              <w:widowControl w:val="0"/>
              <w:snapToGrid w:val="0"/>
              <w:rPr>
                <w:rFonts w:ascii="Arial" w:hAnsi="Arial" w:cs="Arial"/>
                <w:color w:val="000000"/>
                <w:sz w:val="18"/>
                <w:szCs w:val="18"/>
              </w:rPr>
            </w:pPr>
          </w:p>
          <w:p w14:paraId="71153953" w14:textId="77777777" w:rsidR="003D5F7C" w:rsidRPr="000903F1" w:rsidRDefault="003D5F7C" w:rsidP="00A402B7">
            <w:pPr>
              <w:widowControl w:val="0"/>
              <w:snapToGrid w:val="0"/>
              <w:rPr>
                <w:rFonts w:ascii="Arial" w:hAnsi="Arial" w:cs="Arial"/>
                <w:color w:val="000000"/>
                <w:sz w:val="18"/>
                <w:szCs w:val="18"/>
              </w:rPr>
            </w:pPr>
            <w:del w:id="137" w:author="Shohei Yoshioka (吉岡 翔平)" w:date="2025-10-28T00:08:00Z" w16du:dateUtc="2025-10-27T15:08:00Z">
              <w:r w:rsidRPr="000903F1" w:rsidDel="00B065C7">
                <w:rPr>
                  <w:rFonts w:ascii="Arial" w:hAnsi="Arial" w:cs="Arial"/>
                  <w:color w:val="000000"/>
                  <w:sz w:val="18"/>
                  <w:szCs w:val="18"/>
                </w:rPr>
                <w:delText>FFS: whether to merge this FG with FG(s) for PDCCH repetition for other than Type0 PDCCH CSS</w:delText>
              </w:r>
            </w:del>
          </w:p>
        </w:tc>
        <w:tc>
          <w:tcPr>
            <w:tcW w:w="0" w:type="auto"/>
            <w:tcBorders>
              <w:top w:val="single" w:sz="4" w:space="0" w:color="auto"/>
              <w:left w:val="single" w:sz="4" w:space="0" w:color="auto"/>
              <w:bottom w:val="single" w:sz="4" w:space="0" w:color="auto"/>
              <w:right w:val="single" w:sz="4" w:space="0" w:color="auto"/>
            </w:tcBorders>
          </w:tcPr>
          <w:p w14:paraId="56451CA9" w14:textId="77777777" w:rsidR="003D5F7C" w:rsidRPr="000903F1" w:rsidRDefault="003D5F7C" w:rsidP="00A402B7">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6974CF" w14:textId="77777777" w:rsidR="003D5F7C" w:rsidRPr="000903F1" w:rsidRDefault="003D5F7C" w:rsidP="00A402B7">
            <w:pPr>
              <w:widowControl w:val="0"/>
              <w:snapToGrid w:val="0"/>
              <w:rPr>
                <w:rFonts w:ascii="Arial" w:eastAsia="ＭＳ 明朝" w:hAnsi="Arial" w:cs="Arial"/>
                <w:color w:val="000000"/>
                <w:sz w:val="18"/>
                <w:szCs w:val="18"/>
              </w:rPr>
            </w:pPr>
            <w:del w:id="138" w:author="Shohei Yoshioka (吉岡 翔平)" w:date="2025-09-01T23:30:00Z">
              <w:r w:rsidRPr="00B065C7" w:rsidDel="003F0A00">
                <w:rPr>
                  <w:rFonts w:ascii="Arial" w:eastAsia="ＭＳ 明朝" w:hAnsi="Arial" w:cs="Arial" w:hint="eastAsia"/>
                  <w:color w:val="000000"/>
                  <w:sz w:val="18"/>
                  <w:szCs w:val="18"/>
                </w:rPr>
                <w:delText>FFS</w:delText>
              </w:r>
            </w:del>
            <w:ins w:id="139" w:author="Shohei Yoshioka (吉岡 翔平)" w:date="2025-09-01T23:30:00Z">
              <w:r w:rsidRPr="00B065C7">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4CB2F4E0"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6920C0" w14:textId="77777777" w:rsidR="003D5F7C" w:rsidRPr="000903F1" w:rsidRDefault="003D5F7C" w:rsidP="00A402B7">
            <w:pPr>
              <w:widowControl w:val="0"/>
              <w:snapToGrid w:val="0"/>
              <w:rPr>
                <w:rFonts w:ascii="Arial" w:eastAsia="ＭＳ 明朝" w:hAnsi="Arial" w:cs="Arial"/>
                <w:color w:val="000000"/>
                <w:sz w:val="18"/>
                <w:szCs w:val="18"/>
                <w:lang w:val="en-US"/>
              </w:rPr>
            </w:pPr>
            <w:r w:rsidRPr="000903F1">
              <w:rPr>
                <w:rFonts w:ascii="Arial" w:eastAsia="ＭＳ 明朝" w:hAnsi="Arial" w:cs="Arial"/>
                <w:color w:val="000000"/>
                <w:sz w:val="18"/>
                <w:szCs w:val="18"/>
                <w:lang w:val="en-US"/>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441A2464"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39F2E479"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33CF1F"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C9DB7F1"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9A69708" w14:textId="77777777" w:rsidR="003D5F7C" w:rsidRPr="000903F1" w:rsidRDefault="003D5F7C" w:rsidP="00A402B7">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6FCD8C3" w14:textId="77777777" w:rsidR="003D5F7C" w:rsidRPr="000903F1" w:rsidRDefault="003D5F7C" w:rsidP="00A402B7">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 xml:space="preserve">Optional </w:t>
            </w:r>
            <w:del w:id="140" w:author="Shohei Yoshioka (吉岡 翔平)" w:date="2025-09-01T23:30:00Z">
              <w:r w:rsidRPr="008C7D6A" w:rsidDel="003F0A00">
                <w:rPr>
                  <w:rFonts w:ascii="Arial" w:eastAsia="SimSun" w:hAnsi="Arial" w:cs="Arial"/>
                  <w:color w:val="000000"/>
                  <w:sz w:val="18"/>
                  <w:szCs w:val="18"/>
                </w:rPr>
                <w:delText>[</w:delText>
              </w:r>
            </w:del>
            <w:r w:rsidRPr="008C7D6A">
              <w:rPr>
                <w:rFonts w:ascii="Arial" w:eastAsia="SimSun" w:hAnsi="Arial" w:cs="Arial"/>
                <w:color w:val="000000"/>
                <w:sz w:val="18"/>
                <w:szCs w:val="18"/>
              </w:rPr>
              <w:t>with</w:t>
            </w:r>
            <w:del w:id="141" w:author="Shohei Yoshioka (吉岡 翔平)" w:date="2025-09-01T23:30:00Z">
              <w:r w:rsidRPr="008C7D6A" w:rsidDel="003F0A00">
                <w:rPr>
                  <w:rFonts w:ascii="Arial" w:eastAsia="SimSun" w:hAnsi="Arial" w:cs="Arial"/>
                  <w:color w:val="000000"/>
                  <w:sz w:val="18"/>
                  <w:szCs w:val="18"/>
                </w:rPr>
                <w:delText>/without]</w:delText>
              </w:r>
            </w:del>
            <w:r w:rsidRPr="000903F1">
              <w:rPr>
                <w:rFonts w:ascii="Arial" w:eastAsia="SimSun" w:hAnsi="Arial" w:cs="Arial"/>
                <w:color w:val="000000"/>
                <w:sz w:val="18"/>
                <w:szCs w:val="18"/>
              </w:rPr>
              <w:t xml:space="preserve"> capability signa</w:t>
            </w:r>
            <w:r w:rsidRPr="000903F1">
              <w:rPr>
                <w:rFonts w:ascii="Arial" w:eastAsia="SimSun" w:hAnsi="Arial" w:cs="Arial" w:hint="eastAsia"/>
                <w:color w:val="000000"/>
                <w:sz w:val="18"/>
                <w:szCs w:val="18"/>
              </w:rPr>
              <w:t>l</w:t>
            </w:r>
            <w:r w:rsidRPr="000903F1">
              <w:rPr>
                <w:rFonts w:ascii="Arial" w:eastAsia="SimSun" w:hAnsi="Arial" w:cs="Arial"/>
                <w:color w:val="000000"/>
                <w:sz w:val="18"/>
                <w:szCs w:val="18"/>
              </w:rPr>
              <w:t>ling</w:t>
            </w:r>
          </w:p>
        </w:tc>
      </w:tr>
      <w:tr w:rsidR="003D5F7C" w:rsidRPr="000903F1" w14:paraId="193F0C51"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14FCCAB6" w14:textId="77777777" w:rsidR="003D5F7C" w:rsidRPr="000903F1" w:rsidRDefault="003D5F7C" w:rsidP="00A402B7">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67. TEI19 [</w:t>
            </w:r>
            <w:proofErr w:type="spellStart"/>
            <w:r w:rsidRPr="000903F1">
              <w:rPr>
                <w:rFonts w:ascii="Arial" w:eastAsia="SimSun" w:hAnsi="Arial" w:cs="Arial"/>
                <w:color w:val="000000"/>
                <w:sz w:val="18"/>
                <w:szCs w:val="18"/>
              </w:rPr>
              <w:t>Common_PDCCH_rep_TN</w:t>
            </w:r>
            <w:proofErr w:type="spellEnd"/>
            <w:r w:rsidRPr="000903F1">
              <w:rPr>
                <w:rFonts w:ascii="Arial" w:eastAsia="SimSun"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F951DA"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tcPr>
          <w:p w14:paraId="37C5F8B4"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color w:val="000000"/>
                <w:sz w:val="18"/>
                <w:szCs w:val="18"/>
              </w:rPr>
              <w:t xml:space="preserve">PDCCH repetition for Type </w:t>
            </w:r>
            <w:del w:id="142" w:author="Shohei Yoshioka (吉岡 翔平)" w:date="2025-04-29T16:22:00Z">
              <w:r w:rsidRPr="008C7D6A" w:rsidDel="00293C04">
                <w:rPr>
                  <w:rFonts w:ascii="Arial" w:eastAsia="ＭＳ 明朝" w:hAnsi="Arial" w:cs="Arial"/>
                  <w:color w:val="000000"/>
                  <w:sz w:val="18"/>
                  <w:szCs w:val="18"/>
                  <w:rPrChange w:id="143" w:author="Shohei Yoshioka (吉岡 翔平)" w:date="2025-04-29T16:22:00Z" w16du:dateUtc="2025-04-29T07:22:00Z">
                    <w:rPr>
                      <w:rFonts w:eastAsia="SimSun" w:cs="Arial"/>
                      <w:color w:val="000000"/>
                      <w:szCs w:val="18"/>
                      <w:highlight w:val="yellow"/>
                      <w:lang w:eastAsia="zh-CN"/>
                    </w:rPr>
                  </w:rPrChange>
                </w:rPr>
                <w:delText>[</w:delText>
              </w:r>
            </w:del>
            <w:r w:rsidRPr="008C7D6A">
              <w:rPr>
                <w:rFonts w:ascii="Arial" w:eastAsia="ＭＳ 明朝" w:hAnsi="Arial" w:cs="Arial"/>
                <w:color w:val="000000"/>
                <w:sz w:val="18"/>
                <w:szCs w:val="18"/>
                <w:rPrChange w:id="144" w:author="Shohei Yoshioka (吉岡 翔平)" w:date="2025-04-29T16:22:00Z" w16du:dateUtc="2025-04-29T07:22:00Z">
                  <w:rPr>
                    <w:rFonts w:eastAsia="SimSun" w:cs="Arial"/>
                    <w:color w:val="000000"/>
                    <w:szCs w:val="18"/>
                    <w:highlight w:val="yellow"/>
                    <w:lang w:eastAsia="zh-CN"/>
                  </w:rPr>
                </w:rPrChange>
              </w:rPr>
              <w:t>0A/0B/1/1A/2/2A</w:t>
            </w:r>
            <w:del w:id="145" w:author="Shohei Yoshioka (吉岡 翔平)" w:date="2025-04-29T16:22:00Z">
              <w:r w:rsidRPr="008C7D6A" w:rsidDel="00293C04">
                <w:rPr>
                  <w:rFonts w:ascii="Arial" w:eastAsia="ＭＳ 明朝" w:hAnsi="Arial" w:cs="Arial"/>
                  <w:color w:val="000000"/>
                  <w:sz w:val="18"/>
                  <w:szCs w:val="18"/>
                  <w:rPrChange w:id="146" w:author="Shohei Yoshioka (吉岡 翔平)" w:date="2025-04-29T16:22:00Z" w16du:dateUtc="2025-04-29T07:22:00Z">
                    <w:rPr>
                      <w:rFonts w:eastAsia="SimSun" w:cs="Arial"/>
                      <w:color w:val="000000"/>
                      <w:szCs w:val="18"/>
                      <w:highlight w:val="yellow"/>
                      <w:lang w:eastAsia="zh-CN"/>
                    </w:rPr>
                  </w:rPrChange>
                </w:rPr>
                <w:delText>]</w:delText>
              </w:r>
            </w:del>
            <w:r w:rsidRPr="000903F1">
              <w:rPr>
                <w:rFonts w:ascii="Arial" w:eastAsia="ＭＳ 明朝" w:hAnsi="Arial" w:cs="Arial"/>
                <w:color w:val="000000"/>
                <w:sz w:val="18"/>
                <w:szCs w:val="18"/>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40E2E96E" w14:textId="77777777" w:rsidR="003D5F7C" w:rsidRPr="000903F1" w:rsidRDefault="003D5F7C" w:rsidP="00A402B7">
            <w:pPr>
              <w:widowControl w:val="0"/>
              <w:snapToGrid w:val="0"/>
              <w:rPr>
                <w:rFonts w:ascii="Arial" w:hAnsi="Arial" w:cs="Arial"/>
                <w:color w:val="000000"/>
                <w:sz w:val="18"/>
                <w:szCs w:val="18"/>
              </w:rPr>
            </w:pPr>
            <w:r w:rsidRPr="000903F1">
              <w:rPr>
                <w:rFonts w:ascii="Arial" w:hAnsi="Arial" w:cs="Arial"/>
                <w:color w:val="000000"/>
                <w:sz w:val="18"/>
                <w:szCs w:val="18"/>
              </w:rPr>
              <w:t xml:space="preserve">1. Support reception of PDCCH repetition for Type </w:t>
            </w:r>
            <w:del w:id="147" w:author="Shohei Yoshioka (吉岡 翔平)" w:date="2025-04-29T16:22:00Z" w16du:dateUtc="2025-04-29T07:22:00Z">
              <w:r w:rsidRPr="00293C04" w:rsidDel="00293C04">
                <w:rPr>
                  <w:rFonts w:ascii="Arial" w:eastAsia="SimSun" w:hAnsi="Arial" w:cs="Arial"/>
                  <w:color w:val="000000"/>
                  <w:sz w:val="18"/>
                  <w:szCs w:val="18"/>
                  <w:lang w:eastAsia="zh-CN"/>
                  <w:rPrChange w:id="148"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149"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150" w:author="Shohei Yoshioka (吉岡 翔平)" w:date="2025-04-29T16:22:00Z" w16du:dateUtc="2025-04-29T07:22:00Z">
              <w:r w:rsidRPr="00293C04" w:rsidDel="00293C04">
                <w:rPr>
                  <w:rFonts w:ascii="Arial" w:eastAsia="SimSun" w:hAnsi="Arial" w:cs="Arial"/>
                  <w:color w:val="000000"/>
                  <w:sz w:val="18"/>
                  <w:szCs w:val="18"/>
                  <w:lang w:eastAsia="zh-CN"/>
                  <w:rPrChange w:id="151"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0903F1">
              <w:rPr>
                <w:rFonts w:ascii="Arial" w:hAnsi="Arial" w:cs="Arial"/>
                <w:color w:val="000000"/>
                <w:sz w:val="18"/>
                <w:szCs w:val="18"/>
              </w:rPr>
              <w:t xml:space="preserve"> PDCCH CSS for TN</w:t>
            </w:r>
          </w:p>
          <w:p w14:paraId="5C220B35" w14:textId="77777777" w:rsidR="003D5F7C" w:rsidRPr="000903F1" w:rsidRDefault="003D5F7C" w:rsidP="00A402B7">
            <w:pPr>
              <w:widowControl w:val="0"/>
              <w:snapToGrid w:val="0"/>
              <w:rPr>
                <w:rFonts w:ascii="Arial" w:hAnsi="Arial" w:cs="Arial"/>
                <w:color w:val="000000"/>
                <w:sz w:val="18"/>
                <w:szCs w:val="18"/>
              </w:rPr>
            </w:pPr>
            <w:r w:rsidRPr="000903F1">
              <w:rPr>
                <w:rFonts w:ascii="Arial"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2114DFD3" w14:textId="77777777" w:rsidR="003D5F7C" w:rsidRPr="000903F1" w:rsidRDefault="003D5F7C" w:rsidP="00A402B7">
            <w:pPr>
              <w:widowControl w:val="0"/>
              <w:snapToGrid w:val="0"/>
              <w:rPr>
                <w:rFonts w:ascii="Arial" w:eastAsia="ＭＳ 明朝" w:hAnsi="Arial" w:cs="Arial"/>
                <w:color w:val="000000"/>
                <w:sz w:val="18"/>
                <w:szCs w:val="18"/>
              </w:rPr>
            </w:pPr>
            <w:del w:id="152" w:author="Shohei Yoshioka (吉岡 翔平)" w:date="2025-10-28T00:10:00Z" w16du:dateUtc="2025-10-27T15:10:00Z">
              <w:r w:rsidRPr="000903F1" w:rsidDel="008C7D6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8DB66E3"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406E602" w14:textId="77777777" w:rsidR="003D5F7C" w:rsidRPr="000903F1" w:rsidRDefault="003D5F7C" w:rsidP="00A402B7">
            <w:pPr>
              <w:widowControl w:val="0"/>
              <w:snapToGrid w:val="0"/>
              <w:rPr>
                <w:rFonts w:ascii="Arial" w:eastAsia="ＭＳ 明朝" w:hAnsi="Arial" w:cs="Arial"/>
                <w:color w:val="000000"/>
                <w:sz w:val="18"/>
                <w:szCs w:val="18"/>
              </w:rPr>
            </w:pPr>
            <w:r w:rsidRPr="000903F1">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2C8DF" w14:textId="77777777" w:rsidR="003D5F7C" w:rsidRPr="000903F1" w:rsidRDefault="003D5F7C" w:rsidP="00A402B7">
            <w:pPr>
              <w:widowControl w:val="0"/>
              <w:snapToGrid w:val="0"/>
              <w:rPr>
                <w:rFonts w:ascii="Arial" w:eastAsia="ＭＳ 明朝" w:hAnsi="Arial" w:cs="Arial"/>
                <w:color w:val="000000"/>
                <w:sz w:val="18"/>
                <w:szCs w:val="18"/>
                <w:lang w:val="en-US"/>
              </w:rPr>
            </w:pPr>
            <w:ins w:id="153" w:author="Shohei Yoshioka (吉岡 翔平)" w:date="2025-10-28T00:10:00Z">
              <w:r w:rsidRPr="005B114E">
                <w:rPr>
                  <w:rFonts w:ascii="Arial" w:eastAsia="ＭＳ 明朝" w:hAnsi="Arial" w:cs="Arial"/>
                  <w:color w:val="000000"/>
                  <w:sz w:val="18"/>
                  <w:szCs w:val="18"/>
                  <w:lang w:val="en-US"/>
                </w:rPr>
                <w:t xml:space="preserve">PDCCH repetition for </w:t>
              </w:r>
              <w:r w:rsidRPr="005B114E">
                <w:rPr>
                  <w:rFonts w:ascii="Arial" w:eastAsia="ＭＳ 明朝" w:hAnsi="Arial" w:cs="Arial" w:hint="eastAsia"/>
                  <w:color w:val="000000"/>
                  <w:sz w:val="18"/>
                  <w:szCs w:val="18"/>
                  <w:lang w:val="en-US"/>
                </w:rPr>
                <w:t xml:space="preserve">Type </w:t>
              </w:r>
              <w:r w:rsidRPr="005B114E">
                <w:rPr>
                  <w:rFonts w:ascii="Arial" w:eastAsia="ＭＳ 明朝" w:hAnsi="Arial" w:cs="Arial"/>
                  <w:color w:val="000000"/>
                  <w:sz w:val="18"/>
                  <w:szCs w:val="18"/>
                </w:rPr>
                <w:t>0A/0B/1/1A/2/2A</w:t>
              </w:r>
              <w:r w:rsidRPr="005B114E">
                <w:rPr>
                  <w:rFonts w:ascii="Arial" w:eastAsia="ＭＳ 明朝" w:hAnsi="Arial" w:cs="Arial"/>
                  <w:color w:val="000000"/>
                  <w:sz w:val="18"/>
                  <w:szCs w:val="18"/>
                  <w:lang w:val="en-US"/>
                </w:rPr>
                <w:t xml:space="preserve"> PDCCH CSS</w:t>
              </w:r>
            </w:ins>
            <w:ins w:id="154" w:author="Shohei Yoshioka (吉岡 翔平)" w:date="2025-10-28T00:11:00Z" w16du:dateUtc="2025-10-27T15:11:00Z">
              <w:r>
                <w:rPr>
                  <w:rFonts w:ascii="Arial" w:eastAsia="ＭＳ 明朝" w:hAnsi="Arial" w:cs="Arial" w:hint="eastAsia"/>
                  <w:color w:val="000000"/>
                  <w:sz w:val="18"/>
                  <w:szCs w:val="18"/>
                  <w:lang w:val="en-US"/>
                </w:rPr>
                <w:t xml:space="preserve"> </w:t>
              </w:r>
              <w:r w:rsidRPr="000903F1">
                <w:rPr>
                  <w:rFonts w:ascii="Arial" w:eastAsia="ＭＳ 明朝" w:hAnsi="Arial" w:cs="Arial"/>
                  <w:color w:val="000000"/>
                  <w:sz w:val="18"/>
                  <w:szCs w:val="18"/>
                  <w:lang w:val="en-US"/>
                </w:rPr>
                <w:t>in TN</w:t>
              </w:r>
            </w:ins>
            <w:ins w:id="155" w:author="Shohei Yoshioka (吉岡 翔平)" w:date="2025-10-28T00:10:00Z" w16du:dateUtc="2025-10-27T15:10:00Z">
              <w:r>
                <w:rPr>
                  <w:rFonts w:ascii="Arial" w:eastAsia="ＭＳ 明朝" w:hAnsi="Arial" w:cs="Arial" w:hint="eastAsia"/>
                  <w:color w:val="000000"/>
                  <w:sz w:val="18"/>
                  <w:szCs w:val="18"/>
                  <w:lang w:val="en-US"/>
                </w:rPr>
                <w:t xml:space="preserve"> </w:t>
              </w:r>
            </w:ins>
            <w:ins w:id="156" w:author="Shohei Yoshioka (吉岡 翔平)" w:date="2025-10-28T00:10:00Z">
              <w:r w:rsidRPr="005B114E">
                <w:rPr>
                  <w:rFonts w:ascii="Arial" w:eastAsia="ＭＳ 明朝" w:hAnsi="Arial" w:cs="Arial" w:hint="eastAsia"/>
                  <w:color w:val="000000"/>
                  <w:sz w:val="18"/>
                  <w:szCs w:val="18"/>
                </w:rPr>
                <w:t>is not supported</w:t>
              </w:r>
            </w:ins>
            <w:del w:id="157" w:author="Shohei Yoshioka (吉岡 翔平)" w:date="2025-10-28T00:10:00Z" w16du:dateUtc="2025-10-27T15:10:00Z">
              <w:r w:rsidRPr="000903F1" w:rsidDel="005B114E">
                <w:rPr>
                  <w:rFonts w:ascii="Arial" w:eastAsia="ＭＳ 明朝" w:hAnsi="Arial" w:cs="Arial" w:hint="eastAsia"/>
                  <w:color w:val="000000"/>
                  <w:sz w:val="18"/>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tcPr>
          <w:p w14:paraId="10D0ED4E"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3A2C7818"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707F161"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6C40D13" w14:textId="77777777" w:rsidR="003D5F7C" w:rsidRPr="000903F1" w:rsidRDefault="003D5F7C" w:rsidP="00A402B7">
            <w:pPr>
              <w:widowControl w:val="0"/>
              <w:snapToGrid w:val="0"/>
              <w:rPr>
                <w:rFonts w:ascii="Arial" w:eastAsia="ＭＳ 明朝" w:hAnsi="Arial"/>
                <w:sz w:val="18"/>
              </w:rPr>
            </w:pPr>
            <w:r w:rsidRPr="000903F1">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A366EE4" w14:textId="77777777" w:rsidR="003D5F7C" w:rsidRPr="000903F1" w:rsidRDefault="003D5F7C" w:rsidP="00A402B7">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 xml:space="preserve">Note: This UE feature group is applicable only for FR1 TN  </w:t>
            </w:r>
          </w:p>
          <w:p w14:paraId="6548E443" w14:textId="77777777" w:rsidR="003D5F7C" w:rsidRPr="000903F1" w:rsidRDefault="003D5F7C" w:rsidP="00A402B7">
            <w:pPr>
              <w:widowControl w:val="0"/>
              <w:snapToGrid w:val="0"/>
              <w:rPr>
                <w:rFonts w:ascii="Arial" w:eastAsia="SimSun" w:hAnsi="Arial" w:cs="Arial"/>
                <w:color w:val="000000"/>
                <w:sz w:val="18"/>
                <w:szCs w:val="18"/>
                <w:lang w:eastAsia="en-US"/>
              </w:rPr>
            </w:pPr>
          </w:p>
          <w:p w14:paraId="3869CA76" w14:textId="77777777" w:rsidR="003D5F7C" w:rsidRPr="000903F1" w:rsidRDefault="003D5F7C" w:rsidP="00A402B7">
            <w:pPr>
              <w:widowControl w:val="0"/>
              <w:snapToGrid w:val="0"/>
              <w:rPr>
                <w:rFonts w:ascii="Arial" w:eastAsia="SimSun" w:hAnsi="Arial" w:cs="Arial"/>
                <w:color w:val="000000"/>
                <w:sz w:val="18"/>
                <w:szCs w:val="18"/>
                <w:lang w:eastAsia="en-US"/>
              </w:rPr>
            </w:pPr>
            <w:r w:rsidRPr="000903F1">
              <w:rPr>
                <w:rFonts w:ascii="Arial" w:eastAsia="SimSun" w:hAnsi="Arial" w:cs="Arial"/>
                <w:color w:val="000000"/>
                <w:sz w:val="18"/>
                <w:szCs w:val="18"/>
                <w:lang w:eastAsia="en-US"/>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4D88EED4" w14:textId="77777777" w:rsidR="003D5F7C" w:rsidRPr="000903F1" w:rsidRDefault="003D5F7C" w:rsidP="00A402B7">
            <w:pPr>
              <w:widowControl w:val="0"/>
              <w:snapToGrid w:val="0"/>
              <w:rPr>
                <w:rFonts w:ascii="Arial" w:eastAsia="SimSun" w:hAnsi="Arial" w:cs="Arial"/>
                <w:color w:val="000000"/>
                <w:sz w:val="18"/>
                <w:szCs w:val="18"/>
              </w:rPr>
            </w:pPr>
            <w:r w:rsidRPr="000903F1">
              <w:rPr>
                <w:rFonts w:ascii="Arial" w:eastAsia="SimSun" w:hAnsi="Arial" w:cs="Arial"/>
                <w:color w:val="000000"/>
                <w:sz w:val="18"/>
                <w:szCs w:val="18"/>
              </w:rPr>
              <w:t xml:space="preserve">Optional with capability </w:t>
            </w:r>
            <w:proofErr w:type="spellStart"/>
            <w:r w:rsidRPr="000903F1">
              <w:rPr>
                <w:rFonts w:ascii="Arial" w:eastAsia="SimSun" w:hAnsi="Arial" w:cs="Arial"/>
                <w:color w:val="000000"/>
                <w:sz w:val="18"/>
                <w:szCs w:val="18"/>
              </w:rPr>
              <w:t>signaling</w:t>
            </w:r>
            <w:proofErr w:type="spellEnd"/>
          </w:p>
        </w:tc>
      </w:tr>
    </w:tbl>
    <w:p w14:paraId="2178C971" w14:textId="77777777" w:rsidR="003D5F7C" w:rsidRPr="00893339" w:rsidRDefault="003D5F7C" w:rsidP="003D5F7C">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5</w:t>
      </w:r>
      <w:r w:rsidRPr="00893339">
        <w:rPr>
          <w:rFonts w:eastAsiaTheme="minorEastAsia"/>
          <w:b/>
          <w:iCs/>
          <w:sz w:val="22"/>
          <w:szCs w:val="22"/>
          <w:lang w:val="en-US"/>
        </w:rPr>
        <w:t xml:space="preserve">: </w:t>
      </w:r>
      <w:r>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641"/>
        <w:gridCol w:w="1651"/>
        <w:gridCol w:w="2826"/>
        <w:gridCol w:w="2259"/>
        <w:gridCol w:w="577"/>
        <w:gridCol w:w="517"/>
        <w:gridCol w:w="2487"/>
        <w:gridCol w:w="824"/>
        <w:gridCol w:w="517"/>
        <w:gridCol w:w="517"/>
        <w:gridCol w:w="517"/>
        <w:gridCol w:w="4893"/>
        <w:gridCol w:w="2601"/>
      </w:tblGrid>
      <w:tr w:rsidR="003D5F7C" w:rsidRPr="00E62213" w14:paraId="60105098"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31D4B1F1"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7BB45BD"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766F3FAB" w14:textId="77777777" w:rsidR="003D5F7C" w:rsidRPr="00E62213" w:rsidRDefault="003D5F7C" w:rsidP="00A402B7">
            <w:pPr>
              <w:widowControl w:val="0"/>
              <w:snapToGrid w:val="0"/>
              <w:rPr>
                <w:rFonts w:ascii="Arial" w:eastAsia="SimSun" w:hAnsi="Arial" w:cs="Arial"/>
                <w:color w:val="000000"/>
                <w:sz w:val="18"/>
                <w:szCs w:val="18"/>
                <w:lang w:eastAsia="zh-CN"/>
              </w:rPr>
            </w:pPr>
            <w:r w:rsidRPr="00E62213">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4EA856C"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1. Support reception of Msg4 PDSCH repetition</w:t>
            </w:r>
          </w:p>
          <w:p w14:paraId="540D5547"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2. Support of repetition factors 2 and 4</w:t>
            </w:r>
          </w:p>
          <w:p w14:paraId="1E8D64DA" w14:textId="77777777" w:rsidR="003D5F7C" w:rsidRPr="00E62213" w:rsidRDefault="003D5F7C" w:rsidP="00A402B7">
            <w:pPr>
              <w:widowControl w:val="0"/>
              <w:snapToGrid w:val="0"/>
              <w:rPr>
                <w:rFonts w:ascii="Arial" w:hAnsi="Arial" w:cs="Arial"/>
                <w:color w:val="000000"/>
                <w:sz w:val="18"/>
                <w:szCs w:val="18"/>
              </w:rPr>
            </w:pPr>
          </w:p>
          <w:p w14:paraId="3162D3CA" w14:textId="77777777" w:rsidR="003D5F7C" w:rsidRPr="00E62213" w:rsidRDefault="003D5F7C" w:rsidP="00A402B7">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763C8FF" w14:textId="77777777" w:rsidR="003D5F7C" w:rsidRPr="00E62213" w:rsidRDefault="003D5F7C" w:rsidP="00A402B7">
            <w:pPr>
              <w:widowControl w:val="0"/>
              <w:snapToGrid w:val="0"/>
              <w:rPr>
                <w:rFonts w:ascii="Arial" w:eastAsia="ＭＳ 明朝" w:hAnsi="Arial" w:cs="Arial"/>
                <w:color w:val="000000"/>
                <w:sz w:val="18"/>
                <w:szCs w:val="18"/>
                <w:highlight w:val="yellow"/>
              </w:rPr>
            </w:pPr>
            <w:ins w:id="158" w:author="Shohei Yoshioka (吉岡 翔平)" w:date="2025-09-01T23:39:00Z">
              <w:r w:rsidRPr="00FF7F0B">
                <w:rPr>
                  <w:rFonts w:ascii="Arial" w:eastAsia="ＭＳ 明朝" w:hAnsi="Arial" w:cs="Arial" w:hint="eastAsia"/>
                  <w:color w:val="000000"/>
                  <w:sz w:val="18"/>
                  <w:szCs w:val="18"/>
                </w:rPr>
                <w:t>At least one of {5-17a, 16-</w:t>
              </w:r>
              <w:r w:rsidRPr="00FF7F0B">
                <w:rPr>
                  <w:rFonts w:ascii="Arial" w:eastAsia="ＭＳ 明朝" w:hAnsi="Arial" w:cs="Arial"/>
                  <w:color w:val="000000"/>
                  <w:sz w:val="18"/>
                  <w:szCs w:val="18"/>
                </w:rPr>
                <w:t>2b-5</w:t>
              </w:r>
              <w:r w:rsidRPr="00FF7F0B">
                <w:rPr>
                  <w:rFonts w:ascii="Arial" w:eastAsia="ＭＳ 明朝" w:hAnsi="Arial" w:cs="Arial" w:hint="eastAsia"/>
                  <w:color w:val="000000"/>
                  <w:sz w:val="18"/>
                  <w:szCs w:val="18"/>
                </w:rPr>
                <w:t>}</w:t>
              </w:r>
            </w:ins>
            <w:ins w:id="159" w:author="Shohei Yoshioka (吉岡 翔平)" w:date="2025-09-01T23:40:00Z">
              <w:r w:rsidRPr="00FF7F0B">
                <w:rPr>
                  <w:rFonts w:ascii="Arial" w:eastAsia="ＭＳ 明朝" w:hAnsi="Arial" w:cs="Arial" w:hint="eastAsia"/>
                  <w:color w:val="000000"/>
                  <w:sz w:val="18"/>
                  <w:szCs w:val="18"/>
                </w:rPr>
                <w:t xml:space="preserve"> </w:t>
              </w:r>
            </w:ins>
            <w:del w:id="160" w:author="Shohei Yoshioka (吉岡 翔平)" w:date="2025-09-01T23:39:00Z">
              <w:r w:rsidRPr="00FF7F0B" w:rsidDel="0058590C">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A22A599"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379294"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FF3A37" w14:textId="77777777" w:rsidR="003D5F7C" w:rsidRPr="00E62213" w:rsidRDefault="003D5F7C" w:rsidP="00A402B7">
            <w:pPr>
              <w:widowControl w:val="0"/>
              <w:snapToGrid w:val="0"/>
              <w:rPr>
                <w:rFonts w:ascii="Arial" w:eastAsia="ＭＳ 明朝" w:hAnsi="Arial" w:cs="Arial"/>
                <w:color w:val="000000"/>
                <w:sz w:val="18"/>
                <w:szCs w:val="18"/>
                <w:lang w:val="en-US"/>
              </w:rPr>
            </w:pPr>
            <w:r w:rsidRPr="00E62213">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E6932F6" w14:textId="77777777" w:rsidR="003D5F7C" w:rsidRPr="00E62213" w:rsidRDefault="003D5F7C" w:rsidP="00A402B7">
            <w:pPr>
              <w:widowControl w:val="0"/>
              <w:snapToGrid w:val="0"/>
              <w:rPr>
                <w:rFonts w:ascii="Arial" w:eastAsia="SimSun" w:hAnsi="Arial"/>
                <w:sz w:val="18"/>
                <w:lang w:eastAsia="en-US"/>
              </w:rPr>
            </w:pPr>
            <w:r w:rsidRPr="00E62213">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4D4DF30" w14:textId="77777777" w:rsidR="003D5F7C" w:rsidRPr="00E62213" w:rsidRDefault="003D5F7C" w:rsidP="00A402B7">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82E36B" w14:textId="77777777" w:rsidR="003D5F7C" w:rsidRPr="00E62213" w:rsidRDefault="003D5F7C" w:rsidP="00A402B7">
            <w:pPr>
              <w:widowControl w:val="0"/>
              <w:snapToGrid w:val="0"/>
              <w:rPr>
                <w:rFonts w:ascii="Arial" w:eastAsia="ＭＳ 明朝" w:hAnsi="Arial"/>
                <w:sz w:val="18"/>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5B5570" w14:textId="77777777" w:rsidR="003D5F7C" w:rsidRPr="00E62213" w:rsidRDefault="003D5F7C" w:rsidP="00A402B7">
            <w:pPr>
              <w:widowControl w:val="0"/>
              <w:snapToGrid w:val="0"/>
              <w:rPr>
                <w:rFonts w:ascii="Arial" w:eastAsia="SimSun" w:hAnsi="Arial"/>
                <w:sz w:val="18"/>
                <w:lang w:eastAsia="en-US"/>
              </w:rPr>
            </w:pPr>
            <w:r w:rsidRPr="00E62213">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FE99429" w14:textId="77777777" w:rsidR="003D5F7C" w:rsidRPr="00E62213" w:rsidRDefault="003D5F7C" w:rsidP="00A402B7">
            <w:pPr>
              <w:widowControl w:val="0"/>
              <w:snapToGrid w:val="0"/>
              <w:rPr>
                <w:rFonts w:ascii="Arial" w:eastAsia="SimSun" w:hAnsi="Arial" w:cs="Arial"/>
                <w:color w:val="000000"/>
                <w:sz w:val="18"/>
                <w:szCs w:val="18"/>
                <w:lang w:eastAsia="en-US"/>
              </w:rPr>
            </w:pPr>
            <w:r w:rsidRPr="00E62213">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EE5C701" w14:textId="77777777" w:rsidR="003D5F7C" w:rsidRPr="00E62213" w:rsidRDefault="003D5F7C" w:rsidP="00A402B7">
            <w:pPr>
              <w:widowControl w:val="0"/>
              <w:snapToGrid w:val="0"/>
              <w:rPr>
                <w:rFonts w:ascii="Arial" w:eastAsia="SimSun" w:hAnsi="Arial" w:cs="Arial"/>
                <w:color w:val="000000"/>
                <w:sz w:val="18"/>
                <w:szCs w:val="18"/>
              </w:rPr>
            </w:pPr>
            <w:r w:rsidRPr="002E7574">
              <w:rPr>
                <w:rFonts w:ascii="Arial" w:eastAsia="SimSun" w:hAnsi="Arial" w:cs="Arial"/>
                <w:color w:val="000000"/>
                <w:sz w:val="18"/>
                <w:szCs w:val="18"/>
              </w:rPr>
              <w:t xml:space="preserve">Optional </w:t>
            </w:r>
            <w:del w:id="161" w:author="Shohei Yoshioka (吉岡 翔平)" w:date="2025-04-29T14:50:00Z">
              <w:r w:rsidRPr="002E7574" w:rsidDel="009350BA">
                <w:rPr>
                  <w:rFonts w:ascii="Arial" w:eastAsia="SimSun" w:hAnsi="Arial" w:cs="Arial"/>
                  <w:color w:val="000000"/>
                  <w:sz w:val="18"/>
                  <w:szCs w:val="18"/>
                </w:rPr>
                <w:delText>[with/</w:delText>
              </w:r>
            </w:del>
            <w:r w:rsidRPr="002E7574">
              <w:rPr>
                <w:rFonts w:ascii="Arial" w:eastAsia="SimSun" w:hAnsi="Arial" w:cs="Arial"/>
                <w:color w:val="000000"/>
                <w:sz w:val="18"/>
                <w:szCs w:val="18"/>
              </w:rPr>
              <w:t>without</w:t>
            </w:r>
            <w:del w:id="162" w:author="Shohei Yoshioka (吉岡 翔平)" w:date="2025-04-29T14:50:00Z">
              <w:r w:rsidRPr="002E7574" w:rsidDel="009350BA">
                <w:rPr>
                  <w:rFonts w:ascii="Arial" w:eastAsia="SimSun" w:hAnsi="Arial" w:cs="Arial"/>
                  <w:color w:val="000000"/>
                  <w:sz w:val="18"/>
                  <w:szCs w:val="18"/>
                </w:rPr>
                <w:delText>]</w:delText>
              </w:r>
            </w:del>
            <w:r w:rsidRPr="002E7574">
              <w:rPr>
                <w:rFonts w:ascii="Arial" w:eastAsia="SimSun" w:hAnsi="Arial" w:cs="Arial"/>
                <w:color w:val="000000"/>
                <w:sz w:val="18"/>
                <w:szCs w:val="18"/>
              </w:rPr>
              <w:t xml:space="preserve"> capability </w:t>
            </w:r>
            <w:proofErr w:type="spellStart"/>
            <w:r w:rsidRPr="002E7574">
              <w:rPr>
                <w:rFonts w:ascii="Arial" w:eastAsia="SimSun" w:hAnsi="Arial" w:cs="Arial"/>
                <w:color w:val="000000"/>
                <w:sz w:val="18"/>
                <w:szCs w:val="18"/>
              </w:rPr>
              <w:t>signaling</w:t>
            </w:r>
            <w:proofErr w:type="spellEnd"/>
          </w:p>
        </w:tc>
      </w:tr>
    </w:tbl>
    <w:p w14:paraId="09CC1536" w14:textId="77777777" w:rsidR="003D5F7C" w:rsidRPr="00E9694C" w:rsidRDefault="003D5F7C" w:rsidP="003D5F7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560"/>
        <w:gridCol w:w="1346"/>
        <w:gridCol w:w="7096"/>
        <w:gridCol w:w="1449"/>
        <w:gridCol w:w="577"/>
        <w:gridCol w:w="517"/>
        <w:gridCol w:w="2787"/>
        <w:gridCol w:w="723"/>
        <w:gridCol w:w="517"/>
        <w:gridCol w:w="517"/>
        <w:gridCol w:w="517"/>
        <w:gridCol w:w="2959"/>
        <w:gridCol w:w="1355"/>
      </w:tblGrid>
      <w:tr w:rsidR="003D5F7C" w:rsidRPr="00E62213" w14:paraId="0A90158F" w14:textId="77777777" w:rsidTr="00A402B7">
        <w:trPr>
          <w:trHeight w:val="20"/>
        </w:trPr>
        <w:tc>
          <w:tcPr>
            <w:tcW w:w="0" w:type="auto"/>
            <w:tcBorders>
              <w:top w:val="single" w:sz="4" w:space="0" w:color="auto"/>
              <w:left w:val="single" w:sz="4" w:space="0" w:color="auto"/>
              <w:bottom w:val="single" w:sz="4" w:space="0" w:color="auto"/>
              <w:right w:val="single" w:sz="4" w:space="0" w:color="auto"/>
            </w:tcBorders>
          </w:tcPr>
          <w:p w14:paraId="75567887"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15AD0ED"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640DCD91"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009419BB"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1. Support inter-slot OCC for DFT-s-OFDM PUSCH transmissions with repetition Type A</w:t>
            </w:r>
          </w:p>
          <w:p w14:paraId="4CABDD8B"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2. Support RV cycling across OCC groups</w:t>
            </w:r>
          </w:p>
          <w:p w14:paraId="785F09B1" w14:textId="77777777" w:rsidR="003D5F7C"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3. Support collision handling between PUCCH and PUSCH with OCC</w:t>
            </w:r>
          </w:p>
          <w:p w14:paraId="7103BBB1" w14:textId="77777777" w:rsidR="003D5F7C" w:rsidRPr="000E151A" w:rsidRDefault="003D5F7C" w:rsidP="00A402B7">
            <w:pPr>
              <w:widowControl w:val="0"/>
              <w:snapToGrid w:val="0"/>
              <w:rPr>
                <w:rFonts w:ascii="Arial" w:hAnsi="Arial" w:cs="Arial"/>
                <w:color w:val="000000"/>
                <w:sz w:val="18"/>
                <w:szCs w:val="18"/>
              </w:rPr>
            </w:pPr>
            <w:ins w:id="163" w:author="Shohei Yoshioka (吉岡 翔平)" w:date="2025-10-27T23:59:00Z" w16du:dateUtc="2025-10-27T14:59:00Z">
              <w:r>
                <w:rPr>
                  <w:rFonts w:ascii="Arial" w:hAnsi="Arial" w:cs="Arial" w:hint="eastAsia"/>
                  <w:color w:val="000000"/>
                  <w:sz w:val="18"/>
                  <w:szCs w:val="18"/>
                </w:rPr>
                <w:t xml:space="preserve">3a. </w:t>
              </w:r>
            </w:ins>
            <w:ins w:id="164" w:author="Shohei Yoshioka (吉岡 翔平)" w:date="2025-10-28T00:00:00Z" w16du:dateUtc="2025-10-27T15:00:00Z">
              <w:r>
                <w:rPr>
                  <w:rFonts w:ascii="Arial" w:hAnsi="Arial" w:cs="Arial" w:hint="eastAsia"/>
                  <w:color w:val="000000"/>
                  <w:sz w:val="18"/>
                  <w:szCs w:val="18"/>
                </w:rPr>
                <w:t xml:space="preserve">Support of </w:t>
              </w:r>
            </w:ins>
            <w:ins w:id="165" w:author="Shohei Yoshioka (吉岡 翔平)" w:date="2025-10-28T00:01:00Z" w16du:dateUtc="2025-10-27T15:01:00Z">
              <w:r>
                <w:rPr>
                  <w:rFonts w:ascii="Arial" w:hAnsi="Arial" w:cs="Arial" w:hint="eastAsia"/>
                  <w:color w:val="000000"/>
                  <w:sz w:val="18"/>
                  <w:szCs w:val="18"/>
                </w:rPr>
                <w:t>no</w:t>
              </w:r>
            </w:ins>
            <w:ins w:id="166" w:author="Shohei Yoshioka (吉岡 翔平)" w:date="2025-10-28T00:04:00Z" w16du:dateUtc="2025-10-27T15:04:00Z">
              <w:r>
                <w:rPr>
                  <w:rFonts w:ascii="Arial" w:hAnsi="Arial" w:cs="Arial" w:hint="eastAsia"/>
                  <w:color w:val="000000"/>
                  <w:sz w:val="18"/>
                  <w:szCs w:val="18"/>
                </w:rPr>
                <w:t xml:space="preserve">t transmitting </w:t>
              </w:r>
            </w:ins>
            <w:ins w:id="167" w:author="Shohei Yoshioka (吉岡 翔平)" w:date="2025-10-28T00:01:00Z" w16du:dateUtc="2025-10-27T15:01:00Z">
              <w:r>
                <w:rPr>
                  <w:rFonts w:ascii="Arial" w:hAnsi="Arial" w:cs="Arial" w:hint="eastAsia"/>
                  <w:color w:val="000000"/>
                  <w:sz w:val="18"/>
                  <w:szCs w:val="18"/>
                </w:rPr>
                <w:t xml:space="preserve">any repetition within </w:t>
              </w:r>
            </w:ins>
            <w:proofErr w:type="gramStart"/>
            <w:ins w:id="168" w:author="Shohei Yoshioka (吉岡 翔平)" w:date="2025-10-28T00:02:00Z" w16du:dateUtc="2025-10-27T15:02:00Z">
              <w:r>
                <w:rPr>
                  <w:rFonts w:ascii="Arial" w:hAnsi="Arial" w:cs="Arial" w:hint="eastAsia"/>
                  <w:color w:val="000000"/>
                  <w:sz w:val="18"/>
                  <w:szCs w:val="18"/>
                </w:rPr>
                <w:t>a</w:t>
              </w:r>
            </w:ins>
            <w:proofErr w:type="gramEnd"/>
            <w:ins w:id="169" w:author="Shohei Yoshioka (吉岡 翔平)" w:date="2025-10-28T00:01:00Z" w16du:dateUtc="2025-10-27T15:01:00Z">
              <w:r>
                <w:rPr>
                  <w:rFonts w:ascii="Arial" w:hAnsi="Arial" w:cs="Arial" w:hint="eastAsia"/>
                  <w:color w:val="000000"/>
                  <w:sz w:val="18"/>
                  <w:szCs w:val="18"/>
                </w:rPr>
                <w:t xml:space="preserve"> OCC group if a </w:t>
              </w:r>
            </w:ins>
            <w:ins w:id="170" w:author="Shohei Yoshioka (吉岡 翔平)" w:date="2025-10-28T00:02:00Z" w16du:dateUtc="2025-10-27T15:02:00Z">
              <w:r>
                <w:rPr>
                  <w:rFonts w:ascii="Arial" w:hAnsi="Arial" w:cs="Arial" w:hint="eastAsia"/>
                  <w:color w:val="000000"/>
                  <w:sz w:val="18"/>
                  <w:szCs w:val="18"/>
                </w:rPr>
                <w:t xml:space="preserve">repetition of the OCC group would be dropped due to cell DRX operation, or due to </w:t>
              </w:r>
            </w:ins>
            <w:ins w:id="171" w:author="Shohei Yoshioka (吉岡 翔平)" w:date="2025-10-28T00:03:00Z" w16du:dateUtc="2025-10-27T15:03:00Z">
              <w:r>
                <w:rPr>
                  <w:rFonts w:ascii="Arial" w:hAnsi="Arial" w:cs="Arial" w:hint="eastAsia"/>
                  <w:color w:val="000000"/>
                  <w:sz w:val="18"/>
                  <w:szCs w:val="18"/>
                </w:rPr>
                <w:t xml:space="preserve">overlapping with another PUSCH in the same </w:t>
              </w:r>
              <w:r>
                <w:rPr>
                  <w:rFonts w:ascii="Arial" w:hAnsi="Arial" w:cs="Arial"/>
                  <w:color w:val="000000"/>
                  <w:sz w:val="18"/>
                  <w:szCs w:val="18"/>
                </w:rPr>
                <w:t>service</w:t>
              </w:r>
              <w:r>
                <w:rPr>
                  <w:rFonts w:ascii="Arial" w:hAnsi="Arial" w:cs="Arial" w:hint="eastAsia"/>
                  <w:color w:val="000000"/>
                  <w:sz w:val="18"/>
                  <w:szCs w:val="18"/>
                </w:rPr>
                <w:t xml:space="preserve"> cell, or according to Clause 17.2 of TS 38.213</w:t>
              </w:r>
            </w:ins>
          </w:p>
          <w:p w14:paraId="374460D3"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4. Support of keeping phase continuity and power consistency across one OCC group</w:t>
            </w:r>
            <w:r w:rsidRPr="00E62213">
              <w:rPr>
                <w:rFonts w:ascii="Arial" w:hAnsi="Arial" w:cs="Arial" w:hint="eastAsia"/>
                <w:color w:val="000000"/>
                <w:sz w:val="18"/>
                <w:szCs w:val="18"/>
              </w:rPr>
              <w:t xml:space="preserve"> as per requirements defined by RAN4</w:t>
            </w:r>
          </w:p>
          <w:p w14:paraId="55434B4E"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color w:val="000000"/>
                <w:sz w:val="18"/>
                <w:szCs w:val="18"/>
              </w:rPr>
              <w:t>5.Supported OCC length</w:t>
            </w:r>
          </w:p>
          <w:p w14:paraId="11ACC236" w14:textId="77777777" w:rsidR="003D5F7C" w:rsidRPr="00E62213" w:rsidRDefault="003D5F7C" w:rsidP="00A402B7">
            <w:pPr>
              <w:widowControl w:val="0"/>
              <w:snapToGrid w:val="0"/>
              <w:rPr>
                <w:rFonts w:ascii="Arial" w:hAnsi="Arial" w:cs="Arial"/>
                <w:color w:val="000000"/>
                <w:sz w:val="18"/>
                <w:szCs w:val="18"/>
              </w:rPr>
            </w:pPr>
            <w:r w:rsidRPr="00E62213">
              <w:rPr>
                <w:rFonts w:ascii="Arial" w:hAnsi="Arial" w:cs="Arial" w:hint="eastAsia"/>
                <w:color w:val="000000"/>
                <w:sz w:val="18"/>
                <w:szCs w:val="18"/>
              </w:rPr>
              <w:t xml:space="preserve">6. </w:t>
            </w:r>
            <w:r w:rsidRPr="00E62213">
              <w:rPr>
                <w:rFonts w:ascii="Arial" w:hAnsi="Arial" w:cs="Arial"/>
                <w:color w:val="000000"/>
                <w:sz w:val="18"/>
                <w:szCs w:val="18"/>
              </w:rPr>
              <w:t>Supported satellite orbit for PUSCH with OCC</w:t>
            </w:r>
          </w:p>
          <w:p w14:paraId="2BA3410C" w14:textId="77777777" w:rsidR="003D5F7C" w:rsidRPr="00E62213" w:rsidRDefault="003D5F7C" w:rsidP="00A402B7">
            <w:pPr>
              <w:widowControl w:val="0"/>
              <w:snapToGrid w:val="0"/>
              <w:rPr>
                <w:rFonts w:ascii="Arial"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1034260" w14:textId="77777777" w:rsidR="003D5F7C" w:rsidRPr="00E62213" w:rsidRDefault="003D5F7C" w:rsidP="00A402B7">
            <w:pPr>
              <w:widowControl w:val="0"/>
              <w:snapToGrid w:val="0"/>
              <w:rPr>
                <w:rFonts w:ascii="Arial" w:eastAsia="ＭＳ 明朝" w:hAnsi="Arial" w:cs="Arial"/>
                <w:color w:val="000000"/>
                <w:sz w:val="18"/>
                <w:szCs w:val="18"/>
                <w:highlight w:val="yellow"/>
              </w:rPr>
            </w:pPr>
            <w:r w:rsidRPr="00E62213">
              <w:rPr>
                <w:rFonts w:ascii="Arial" w:eastAsia="ＭＳ 明朝" w:hAnsi="Arial" w:cs="Arial" w:hint="eastAsia"/>
                <w:color w:val="000000"/>
                <w:sz w:val="18"/>
                <w:szCs w:val="18"/>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65162E9F"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F076A1F"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7EF15D" w14:textId="77777777" w:rsidR="003D5F7C" w:rsidRPr="00E62213" w:rsidRDefault="003D5F7C" w:rsidP="00A402B7">
            <w:pPr>
              <w:widowControl w:val="0"/>
              <w:snapToGrid w:val="0"/>
              <w:rPr>
                <w:rFonts w:ascii="Arial" w:eastAsia="ＭＳ 明朝" w:hAnsi="Arial" w:cs="Arial"/>
                <w:color w:val="000000"/>
                <w:sz w:val="18"/>
                <w:szCs w:val="18"/>
                <w:lang w:val="en-US"/>
              </w:rPr>
            </w:pPr>
            <w:r w:rsidRPr="00E62213">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72FE6F46" w14:textId="77777777" w:rsidR="003D5F7C" w:rsidRPr="00E62213" w:rsidRDefault="003D5F7C" w:rsidP="00A402B7">
            <w:pPr>
              <w:widowControl w:val="0"/>
              <w:snapToGrid w:val="0"/>
              <w:rPr>
                <w:rFonts w:ascii="Arial" w:eastAsia="ＭＳ 明朝" w:hAnsi="Arial"/>
                <w:sz w:val="18"/>
              </w:rPr>
            </w:pPr>
            <w:r w:rsidRPr="00E62213">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25FFBF40" w14:textId="77777777" w:rsidR="003D5F7C" w:rsidRPr="00E62213" w:rsidRDefault="003D5F7C" w:rsidP="00A402B7">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F58C69A" w14:textId="77777777" w:rsidR="003D5F7C" w:rsidRPr="00E62213" w:rsidRDefault="003D5F7C" w:rsidP="00A402B7">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BC7DF4E" w14:textId="77777777" w:rsidR="003D5F7C" w:rsidRPr="00E62213" w:rsidRDefault="003D5F7C" w:rsidP="00A402B7">
            <w:pPr>
              <w:widowControl w:val="0"/>
              <w:snapToGrid w:val="0"/>
              <w:rPr>
                <w:rFonts w:ascii="Arial" w:eastAsia="ＭＳ 明朝" w:hAnsi="Arial"/>
                <w:sz w:val="18"/>
              </w:rPr>
            </w:pPr>
            <w:r w:rsidRPr="00E62213">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DCE999C"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Note: This UE feature group is applicable only for bands in Tables 5.2.2-1 in TS 38.101-5</w:t>
            </w:r>
          </w:p>
          <w:p w14:paraId="29E7F3A1" w14:textId="77777777" w:rsidR="003D5F7C" w:rsidRPr="00E62213" w:rsidRDefault="003D5F7C" w:rsidP="00A402B7">
            <w:pPr>
              <w:widowControl w:val="0"/>
              <w:snapToGrid w:val="0"/>
              <w:rPr>
                <w:rFonts w:ascii="Arial" w:eastAsia="SimSun" w:hAnsi="Arial" w:cs="Arial"/>
                <w:color w:val="000000"/>
                <w:sz w:val="18"/>
                <w:szCs w:val="18"/>
                <w:lang w:eastAsia="en-US"/>
              </w:rPr>
            </w:pPr>
          </w:p>
          <w:p w14:paraId="427A2800"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SimSun" w:hAnsi="Arial" w:cs="Arial"/>
                <w:color w:val="000000"/>
                <w:sz w:val="18"/>
                <w:szCs w:val="18"/>
                <w:lang w:eastAsia="en-US"/>
              </w:rPr>
              <w:t>Component 5 candidate values: {(2), (2 and 4)}</w:t>
            </w:r>
          </w:p>
          <w:p w14:paraId="635D70E6" w14:textId="77777777" w:rsidR="003D5F7C" w:rsidRPr="00E62213" w:rsidRDefault="003D5F7C" w:rsidP="00A402B7">
            <w:pPr>
              <w:widowControl w:val="0"/>
              <w:snapToGrid w:val="0"/>
              <w:rPr>
                <w:rFonts w:ascii="Arial" w:eastAsia="ＭＳ 明朝" w:hAnsi="Arial" w:cs="Arial"/>
                <w:color w:val="000000"/>
                <w:sz w:val="18"/>
                <w:szCs w:val="18"/>
              </w:rPr>
            </w:pPr>
          </w:p>
          <w:p w14:paraId="12C10CC9" w14:textId="77777777" w:rsidR="003D5F7C" w:rsidRPr="00E62213" w:rsidRDefault="003D5F7C" w:rsidP="00A402B7">
            <w:pPr>
              <w:widowControl w:val="0"/>
              <w:snapToGrid w:val="0"/>
              <w:rPr>
                <w:rFonts w:ascii="Arial" w:eastAsia="ＭＳ 明朝" w:hAnsi="Arial" w:cs="Arial"/>
                <w:color w:val="000000"/>
                <w:sz w:val="18"/>
                <w:szCs w:val="18"/>
              </w:rPr>
            </w:pPr>
            <w:r w:rsidRPr="00E62213">
              <w:rPr>
                <w:rFonts w:ascii="Arial" w:eastAsia="ＭＳ 明朝" w:hAnsi="Arial" w:cs="Arial" w:hint="eastAsia"/>
                <w:color w:val="000000"/>
                <w:sz w:val="18"/>
                <w:szCs w:val="18"/>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13143DB5" w14:textId="77777777" w:rsidR="003D5F7C" w:rsidRPr="00E62213" w:rsidRDefault="003D5F7C" w:rsidP="00A402B7">
            <w:pPr>
              <w:widowControl w:val="0"/>
              <w:snapToGrid w:val="0"/>
              <w:rPr>
                <w:rFonts w:ascii="Arial" w:eastAsia="SimSun" w:hAnsi="Arial" w:cs="Arial"/>
                <w:color w:val="000000"/>
                <w:sz w:val="18"/>
                <w:szCs w:val="18"/>
              </w:rPr>
            </w:pPr>
            <w:r w:rsidRPr="00E62213">
              <w:rPr>
                <w:rFonts w:ascii="Arial" w:eastAsia="SimSun" w:hAnsi="Arial" w:cs="Arial"/>
                <w:color w:val="000000"/>
                <w:sz w:val="18"/>
                <w:szCs w:val="18"/>
              </w:rPr>
              <w:t>Optional with capability signalling</w:t>
            </w:r>
          </w:p>
        </w:tc>
      </w:tr>
    </w:tbl>
    <w:p w14:paraId="453C40FF" w14:textId="77777777" w:rsidR="00D34044" w:rsidRPr="003D5F7C" w:rsidRDefault="00D34044" w:rsidP="000D3C04">
      <w:pPr>
        <w:spacing w:beforeLines="50" w:before="120" w:afterLines="50" w:after="120"/>
        <w:jc w:val="both"/>
        <w:rPr>
          <w:sz w:val="22"/>
          <w:szCs w:val="22"/>
        </w:rPr>
      </w:pPr>
    </w:p>
    <w:p w14:paraId="7AA65F7C" w14:textId="725197B0" w:rsidR="00D34044" w:rsidRPr="00D34044" w:rsidRDefault="00D34044" w:rsidP="00D34044">
      <w:pPr>
        <w:pStyle w:val="1"/>
        <w:spacing w:after="120"/>
        <w:jc w:val="both"/>
        <w:rPr>
          <w:rFonts w:eastAsiaTheme="minorEastAsia"/>
          <w:b/>
          <w:lang w:val="en-US"/>
        </w:rPr>
      </w:pPr>
      <w:r>
        <w:rPr>
          <w:rFonts w:eastAsiaTheme="minorEastAsia" w:hint="eastAsia"/>
          <w:b/>
          <w:lang w:val="en-US"/>
        </w:rPr>
        <w:t>Reference</w:t>
      </w:r>
    </w:p>
    <w:p w14:paraId="227FEB21" w14:textId="7C41C9B5" w:rsidR="00D34044" w:rsidRPr="00D01BD1" w:rsidRDefault="00D34044" w:rsidP="000D3C04">
      <w:pPr>
        <w:spacing w:beforeLines="50" w:before="120" w:afterLines="50" w:after="120"/>
        <w:jc w:val="both"/>
        <w:rPr>
          <w:sz w:val="22"/>
          <w:szCs w:val="22"/>
        </w:rPr>
      </w:pPr>
      <w:r>
        <w:rPr>
          <w:rFonts w:hint="eastAsia"/>
          <w:sz w:val="22"/>
          <w:szCs w:val="22"/>
        </w:rPr>
        <w:t>[1]</w:t>
      </w:r>
      <w:r>
        <w:rPr>
          <w:sz w:val="22"/>
          <w:szCs w:val="22"/>
        </w:rPr>
        <w:tab/>
      </w:r>
      <w:r w:rsidR="00137292" w:rsidRPr="00137292">
        <w:rPr>
          <w:sz w:val="22"/>
          <w:szCs w:val="22"/>
        </w:rPr>
        <w:t>R1-250</w:t>
      </w:r>
      <w:r w:rsidR="004F71C1">
        <w:rPr>
          <w:rFonts w:hint="eastAsia"/>
          <w:sz w:val="22"/>
          <w:szCs w:val="22"/>
        </w:rPr>
        <w:t>7979</w:t>
      </w:r>
      <w:r w:rsidR="008550FE">
        <w:rPr>
          <w:sz w:val="22"/>
          <w:szCs w:val="22"/>
        </w:rPr>
        <w:tab/>
      </w:r>
      <w:r w:rsidR="00137292" w:rsidRPr="00137292">
        <w:rPr>
          <w:sz w:val="22"/>
          <w:szCs w:val="22"/>
        </w:rPr>
        <w:t>Updated RAN1 UE features lis</w:t>
      </w:r>
      <w:r w:rsidR="00137292" w:rsidRPr="00D01BD1">
        <w:rPr>
          <w:sz w:val="22"/>
          <w:szCs w:val="22"/>
        </w:rPr>
        <w:t>t for Rel-19 NR after RAN1 #12</w:t>
      </w:r>
      <w:r w:rsidR="00401422">
        <w:rPr>
          <w:rFonts w:hint="eastAsia"/>
          <w:sz w:val="22"/>
          <w:szCs w:val="22"/>
        </w:rPr>
        <w:t>2</w:t>
      </w:r>
      <w:r w:rsidR="004F71C1">
        <w:rPr>
          <w:rFonts w:hint="eastAsia"/>
          <w:sz w:val="22"/>
          <w:szCs w:val="22"/>
        </w:rPr>
        <w:t>bis</w:t>
      </w:r>
      <w:r w:rsidR="00137292" w:rsidRPr="00D01BD1">
        <w:rPr>
          <w:sz w:val="22"/>
          <w:szCs w:val="22"/>
        </w:rPr>
        <w:tab/>
      </w:r>
      <w:r w:rsidR="008550FE" w:rsidRPr="00D01BD1">
        <w:rPr>
          <w:sz w:val="22"/>
          <w:szCs w:val="22"/>
        </w:rPr>
        <w:tab/>
        <w:t>Moderators (AT&amp;T, NTT DOCOMO, INC.)</w:t>
      </w:r>
    </w:p>
    <w:p w14:paraId="086C3CFC" w14:textId="2191A670" w:rsidR="002D574A" w:rsidRPr="008A0D34" w:rsidRDefault="00837FF4" w:rsidP="000D3C04">
      <w:pPr>
        <w:spacing w:beforeLines="50" w:before="120" w:afterLines="50" w:after="120"/>
        <w:jc w:val="both"/>
        <w:rPr>
          <w:sz w:val="22"/>
          <w:szCs w:val="22"/>
        </w:rPr>
      </w:pPr>
      <w:r w:rsidRPr="00DD5941">
        <w:rPr>
          <w:rFonts w:hint="eastAsia"/>
          <w:sz w:val="22"/>
          <w:szCs w:val="22"/>
        </w:rPr>
        <w:t>[2]</w:t>
      </w:r>
      <w:r w:rsidRPr="00DD5941">
        <w:rPr>
          <w:sz w:val="22"/>
          <w:szCs w:val="22"/>
        </w:rPr>
        <w:tab/>
      </w:r>
      <w:r w:rsidR="00BC308F" w:rsidRPr="00BC308F">
        <w:rPr>
          <w:sz w:val="22"/>
          <w:szCs w:val="22"/>
        </w:rPr>
        <w:t>Session Notes RAN1#122bis 9.8 v02</w:t>
      </w:r>
    </w:p>
    <w:sectPr w:rsidR="002D574A" w:rsidRPr="008A0D34"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73246" w14:textId="77777777" w:rsidR="00963E95" w:rsidRDefault="00963E95">
      <w:r>
        <w:separator/>
      </w:r>
    </w:p>
  </w:endnote>
  <w:endnote w:type="continuationSeparator" w:id="0">
    <w:p w14:paraId="4D3CA339" w14:textId="77777777" w:rsidR="00963E95" w:rsidRDefault="00963E95">
      <w:r>
        <w:continuationSeparator/>
      </w:r>
    </w:p>
  </w:endnote>
  <w:endnote w:type="continuationNotice" w:id="1">
    <w:p w14:paraId="27753BB8" w14:textId="77777777" w:rsidR="00963E95" w:rsidRDefault="00963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3A25" w14:textId="77777777" w:rsidR="00963E95" w:rsidRDefault="00963E95">
      <w:r>
        <w:separator/>
      </w:r>
    </w:p>
  </w:footnote>
  <w:footnote w:type="continuationSeparator" w:id="0">
    <w:p w14:paraId="20224AD2" w14:textId="77777777" w:rsidR="00963E95" w:rsidRDefault="00963E95">
      <w:r>
        <w:continuationSeparator/>
      </w:r>
    </w:p>
  </w:footnote>
  <w:footnote w:type="continuationNotice" w:id="1">
    <w:p w14:paraId="4B22DE7E" w14:textId="77777777" w:rsidR="00963E95" w:rsidRDefault="00963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6A60C5"/>
    <w:multiLevelType w:val="hybridMultilevel"/>
    <w:tmpl w:val="CE88DD64"/>
    <w:lvl w:ilvl="0" w:tplc="D724331A">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00260F"/>
    <w:multiLevelType w:val="hybridMultilevel"/>
    <w:tmpl w:val="8AB49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4"/>
  </w:num>
  <w:num w:numId="3" w16cid:durableId="2114743242">
    <w:abstractNumId w:val="18"/>
  </w:num>
  <w:num w:numId="4" w16cid:durableId="2103405524">
    <w:abstractNumId w:val="12"/>
  </w:num>
  <w:num w:numId="5" w16cid:durableId="429011408">
    <w:abstractNumId w:val="46"/>
  </w:num>
  <w:num w:numId="6" w16cid:durableId="2035762605">
    <w:abstractNumId w:val="30"/>
  </w:num>
  <w:num w:numId="7" w16cid:durableId="281154228">
    <w:abstractNumId w:val="15"/>
  </w:num>
  <w:num w:numId="8" w16cid:durableId="1361778574">
    <w:abstractNumId w:val="2"/>
  </w:num>
  <w:num w:numId="9" w16cid:durableId="219170716">
    <w:abstractNumId w:val="35"/>
  </w:num>
  <w:num w:numId="10" w16cid:durableId="2115124252">
    <w:abstractNumId w:val="41"/>
  </w:num>
  <w:num w:numId="11" w16cid:durableId="191115241">
    <w:abstractNumId w:val="22"/>
  </w:num>
  <w:num w:numId="12" w16cid:durableId="75254141">
    <w:abstractNumId w:val="4"/>
  </w:num>
  <w:num w:numId="13" w16cid:durableId="1101148710">
    <w:abstractNumId w:val="26"/>
  </w:num>
  <w:num w:numId="14" w16cid:durableId="695234256">
    <w:abstractNumId w:val="21"/>
  </w:num>
  <w:num w:numId="15" w16cid:durableId="257568407">
    <w:abstractNumId w:val="16"/>
  </w:num>
  <w:num w:numId="16" w16cid:durableId="570700530">
    <w:abstractNumId w:val="23"/>
  </w:num>
  <w:num w:numId="17" w16cid:durableId="1965885091">
    <w:abstractNumId w:val="10"/>
  </w:num>
  <w:num w:numId="18" w16cid:durableId="2028363853">
    <w:abstractNumId w:val="6"/>
  </w:num>
  <w:num w:numId="19" w16cid:durableId="840702848">
    <w:abstractNumId w:val="37"/>
  </w:num>
  <w:num w:numId="20" w16cid:durableId="1624578016">
    <w:abstractNumId w:val="28"/>
  </w:num>
  <w:num w:numId="21" w16cid:durableId="13484816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9"/>
  </w:num>
  <w:num w:numId="23" w16cid:durableId="1637563741">
    <w:abstractNumId w:val="39"/>
  </w:num>
  <w:num w:numId="24" w16cid:durableId="1364089662">
    <w:abstractNumId w:val="45"/>
  </w:num>
  <w:num w:numId="25" w16cid:durableId="2072774584">
    <w:abstractNumId w:val="38"/>
  </w:num>
  <w:num w:numId="26" w16cid:durableId="1135836140">
    <w:abstractNumId w:val="31"/>
  </w:num>
  <w:num w:numId="27" w16cid:durableId="764805893">
    <w:abstractNumId w:val="24"/>
  </w:num>
  <w:num w:numId="28" w16cid:durableId="983967253">
    <w:abstractNumId w:val="42"/>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3"/>
  </w:num>
  <w:num w:numId="31" w16cid:durableId="1107429952">
    <w:abstractNumId w:val="14"/>
  </w:num>
  <w:num w:numId="32" w16cid:durableId="1225527482">
    <w:abstractNumId w:val="7"/>
  </w:num>
  <w:num w:numId="33" w16cid:durableId="401222370">
    <w:abstractNumId w:val="8"/>
  </w:num>
  <w:num w:numId="34" w16cid:durableId="751003010">
    <w:abstractNumId w:val="44"/>
  </w:num>
  <w:num w:numId="35" w16cid:durableId="677393982">
    <w:abstractNumId w:val="11"/>
  </w:num>
  <w:num w:numId="36" w16cid:durableId="1944336932">
    <w:abstractNumId w:val="13"/>
  </w:num>
  <w:num w:numId="37" w16cid:durableId="1361055148">
    <w:abstractNumId w:val="17"/>
  </w:num>
  <w:num w:numId="38" w16cid:durableId="1940946262">
    <w:abstractNumId w:val="36"/>
  </w:num>
  <w:num w:numId="39" w16cid:durableId="2130736015">
    <w:abstractNumId w:val="9"/>
  </w:num>
  <w:num w:numId="40" w16cid:durableId="2053385915">
    <w:abstractNumId w:val="1"/>
  </w:num>
  <w:num w:numId="41" w16cid:durableId="2040426358">
    <w:abstractNumId w:val="32"/>
  </w:num>
  <w:num w:numId="42" w16cid:durableId="2090687370">
    <w:abstractNumId w:val="3"/>
  </w:num>
  <w:num w:numId="43" w16cid:durableId="1171603284">
    <w:abstractNumId w:val="25"/>
  </w:num>
  <w:num w:numId="44" w16cid:durableId="571043770">
    <w:abstractNumId w:val="5"/>
  </w:num>
  <w:num w:numId="45" w16cid:durableId="1511023332">
    <w:abstractNumId w:val="40"/>
  </w:num>
  <w:num w:numId="46" w16cid:durableId="1045370380">
    <w:abstractNumId w:val="20"/>
  </w:num>
  <w:num w:numId="47" w16cid:durableId="1473135762">
    <w:abstractNumId w:val="27"/>
  </w:num>
  <w:num w:numId="48" w16cid:durableId="161231939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2CE"/>
    <w:rsid w:val="000044B4"/>
    <w:rsid w:val="00004816"/>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A9B"/>
    <w:rsid w:val="00010B6C"/>
    <w:rsid w:val="000110FB"/>
    <w:rsid w:val="00011941"/>
    <w:rsid w:val="00011BEA"/>
    <w:rsid w:val="000120DA"/>
    <w:rsid w:val="0001241A"/>
    <w:rsid w:val="0001243E"/>
    <w:rsid w:val="0001251B"/>
    <w:rsid w:val="0001297C"/>
    <w:rsid w:val="00012C0A"/>
    <w:rsid w:val="00012DB7"/>
    <w:rsid w:val="00012DFF"/>
    <w:rsid w:val="00012E98"/>
    <w:rsid w:val="0001310D"/>
    <w:rsid w:val="000139A9"/>
    <w:rsid w:val="00013B31"/>
    <w:rsid w:val="00014095"/>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6A"/>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87"/>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5A5"/>
    <w:rsid w:val="00052BE7"/>
    <w:rsid w:val="00052D2F"/>
    <w:rsid w:val="00052F1A"/>
    <w:rsid w:val="00053095"/>
    <w:rsid w:val="0005380A"/>
    <w:rsid w:val="000538EE"/>
    <w:rsid w:val="00053AB7"/>
    <w:rsid w:val="00054622"/>
    <w:rsid w:val="00054789"/>
    <w:rsid w:val="00054A5A"/>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6C76"/>
    <w:rsid w:val="00076E0B"/>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610"/>
    <w:rsid w:val="00085AEE"/>
    <w:rsid w:val="00085BD4"/>
    <w:rsid w:val="00085C27"/>
    <w:rsid w:val="0008617D"/>
    <w:rsid w:val="00086246"/>
    <w:rsid w:val="000865C7"/>
    <w:rsid w:val="000868B3"/>
    <w:rsid w:val="00086C10"/>
    <w:rsid w:val="00086D89"/>
    <w:rsid w:val="00086EFE"/>
    <w:rsid w:val="00086FBE"/>
    <w:rsid w:val="00087061"/>
    <w:rsid w:val="000875FB"/>
    <w:rsid w:val="00087661"/>
    <w:rsid w:val="0008771A"/>
    <w:rsid w:val="00087A7A"/>
    <w:rsid w:val="00087B23"/>
    <w:rsid w:val="00087C6A"/>
    <w:rsid w:val="00087E54"/>
    <w:rsid w:val="00087F5E"/>
    <w:rsid w:val="000900C9"/>
    <w:rsid w:val="000903B7"/>
    <w:rsid w:val="000903F1"/>
    <w:rsid w:val="00090984"/>
    <w:rsid w:val="000910C5"/>
    <w:rsid w:val="00091419"/>
    <w:rsid w:val="00091576"/>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78C"/>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A66"/>
    <w:rsid w:val="000A7054"/>
    <w:rsid w:val="000A73B9"/>
    <w:rsid w:val="000A74DA"/>
    <w:rsid w:val="000A7564"/>
    <w:rsid w:val="000A76FF"/>
    <w:rsid w:val="000A7920"/>
    <w:rsid w:val="000A7CC2"/>
    <w:rsid w:val="000A7CF2"/>
    <w:rsid w:val="000B09C2"/>
    <w:rsid w:val="000B1298"/>
    <w:rsid w:val="000B161F"/>
    <w:rsid w:val="000B16EB"/>
    <w:rsid w:val="000B1BDB"/>
    <w:rsid w:val="000B2105"/>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30"/>
    <w:rsid w:val="000B56EA"/>
    <w:rsid w:val="000B5715"/>
    <w:rsid w:val="000B57BE"/>
    <w:rsid w:val="000B63F5"/>
    <w:rsid w:val="000B6737"/>
    <w:rsid w:val="000B756C"/>
    <w:rsid w:val="000B75E1"/>
    <w:rsid w:val="000B76C9"/>
    <w:rsid w:val="000B7F6F"/>
    <w:rsid w:val="000C0010"/>
    <w:rsid w:val="000C01E9"/>
    <w:rsid w:val="000C06DC"/>
    <w:rsid w:val="000C0A66"/>
    <w:rsid w:val="000C0B19"/>
    <w:rsid w:val="000C0C09"/>
    <w:rsid w:val="000C0F4D"/>
    <w:rsid w:val="000C1349"/>
    <w:rsid w:val="000C13D5"/>
    <w:rsid w:val="000C1A9F"/>
    <w:rsid w:val="000C2045"/>
    <w:rsid w:val="000C2058"/>
    <w:rsid w:val="000C20A4"/>
    <w:rsid w:val="000C21A2"/>
    <w:rsid w:val="000C259D"/>
    <w:rsid w:val="000C29AF"/>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4F1"/>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6E0"/>
    <w:rsid w:val="000D7D6C"/>
    <w:rsid w:val="000D7E41"/>
    <w:rsid w:val="000D7EAE"/>
    <w:rsid w:val="000E009E"/>
    <w:rsid w:val="000E0145"/>
    <w:rsid w:val="000E050D"/>
    <w:rsid w:val="000E0529"/>
    <w:rsid w:val="000E056E"/>
    <w:rsid w:val="000E070C"/>
    <w:rsid w:val="000E0751"/>
    <w:rsid w:val="000E0A17"/>
    <w:rsid w:val="000E0ED9"/>
    <w:rsid w:val="000E1120"/>
    <w:rsid w:val="000E12B5"/>
    <w:rsid w:val="000E151A"/>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07D"/>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19F"/>
    <w:rsid w:val="000F4501"/>
    <w:rsid w:val="000F45A0"/>
    <w:rsid w:val="000F4662"/>
    <w:rsid w:val="000F470C"/>
    <w:rsid w:val="000F4A86"/>
    <w:rsid w:val="000F4D77"/>
    <w:rsid w:val="000F4EFA"/>
    <w:rsid w:val="000F4F62"/>
    <w:rsid w:val="000F523C"/>
    <w:rsid w:val="000F5439"/>
    <w:rsid w:val="000F5A4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8D2"/>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871"/>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1E42"/>
    <w:rsid w:val="001120E4"/>
    <w:rsid w:val="00112138"/>
    <w:rsid w:val="0011220C"/>
    <w:rsid w:val="001122B9"/>
    <w:rsid w:val="001125A4"/>
    <w:rsid w:val="00112926"/>
    <w:rsid w:val="00112BD9"/>
    <w:rsid w:val="0011378A"/>
    <w:rsid w:val="00113B73"/>
    <w:rsid w:val="00113CA5"/>
    <w:rsid w:val="0011487C"/>
    <w:rsid w:val="00114E62"/>
    <w:rsid w:val="00114F13"/>
    <w:rsid w:val="00115270"/>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6C16"/>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292"/>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D6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99C"/>
    <w:rsid w:val="00152B89"/>
    <w:rsid w:val="00152FFB"/>
    <w:rsid w:val="001532DD"/>
    <w:rsid w:val="00153490"/>
    <w:rsid w:val="0015365F"/>
    <w:rsid w:val="001542DB"/>
    <w:rsid w:val="001542F1"/>
    <w:rsid w:val="0015439F"/>
    <w:rsid w:val="001545B1"/>
    <w:rsid w:val="001549D4"/>
    <w:rsid w:val="00154AD1"/>
    <w:rsid w:val="00154C6A"/>
    <w:rsid w:val="00154ECF"/>
    <w:rsid w:val="001551D0"/>
    <w:rsid w:val="00155242"/>
    <w:rsid w:val="00155544"/>
    <w:rsid w:val="00155549"/>
    <w:rsid w:val="00155694"/>
    <w:rsid w:val="001556A3"/>
    <w:rsid w:val="001558A6"/>
    <w:rsid w:val="00155907"/>
    <w:rsid w:val="00155C25"/>
    <w:rsid w:val="00155D0F"/>
    <w:rsid w:val="00155EE1"/>
    <w:rsid w:val="00156214"/>
    <w:rsid w:val="00157101"/>
    <w:rsid w:val="001571FE"/>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1DE5"/>
    <w:rsid w:val="00162382"/>
    <w:rsid w:val="00162813"/>
    <w:rsid w:val="00162932"/>
    <w:rsid w:val="00162C38"/>
    <w:rsid w:val="00162DB2"/>
    <w:rsid w:val="00162F99"/>
    <w:rsid w:val="00163495"/>
    <w:rsid w:val="00163ACD"/>
    <w:rsid w:val="00163EBB"/>
    <w:rsid w:val="00163F8B"/>
    <w:rsid w:val="00164234"/>
    <w:rsid w:val="00164694"/>
    <w:rsid w:val="00164A0F"/>
    <w:rsid w:val="00164F75"/>
    <w:rsid w:val="00165322"/>
    <w:rsid w:val="0016574B"/>
    <w:rsid w:val="001659D6"/>
    <w:rsid w:val="00165B39"/>
    <w:rsid w:val="00165DE5"/>
    <w:rsid w:val="00165DE9"/>
    <w:rsid w:val="00166205"/>
    <w:rsid w:val="001663E3"/>
    <w:rsid w:val="001664E7"/>
    <w:rsid w:val="00166A44"/>
    <w:rsid w:val="00166B1C"/>
    <w:rsid w:val="00166EAE"/>
    <w:rsid w:val="00167049"/>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6AA"/>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322"/>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251"/>
    <w:rsid w:val="001964C5"/>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BC5"/>
    <w:rsid w:val="001A2C68"/>
    <w:rsid w:val="001A2DE5"/>
    <w:rsid w:val="001A2F0F"/>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EA1"/>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7B9"/>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5A8"/>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7F"/>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7CA"/>
    <w:rsid w:val="001E1828"/>
    <w:rsid w:val="001E1A59"/>
    <w:rsid w:val="001E1ACD"/>
    <w:rsid w:val="001E2AD4"/>
    <w:rsid w:val="001E3D18"/>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17E"/>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5AF"/>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584"/>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B32"/>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118"/>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85A"/>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B2"/>
    <w:rsid w:val="002640D0"/>
    <w:rsid w:val="002642B1"/>
    <w:rsid w:val="002644F5"/>
    <w:rsid w:val="0026473B"/>
    <w:rsid w:val="0026490D"/>
    <w:rsid w:val="0026498A"/>
    <w:rsid w:val="00264A7C"/>
    <w:rsid w:val="00264CC2"/>
    <w:rsid w:val="00264F4B"/>
    <w:rsid w:val="002653A3"/>
    <w:rsid w:val="0026556D"/>
    <w:rsid w:val="00265741"/>
    <w:rsid w:val="00265A6C"/>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86F"/>
    <w:rsid w:val="0027393A"/>
    <w:rsid w:val="00273E27"/>
    <w:rsid w:val="00273FBA"/>
    <w:rsid w:val="00274185"/>
    <w:rsid w:val="002742AE"/>
    <w:rsid w:val="00274505"/>
    <w:rsid w:val="00274639"/>
    <w:rsid w:val="00274746"/>
    <w:rsid w:val="0027476F"/>
    <w:rsid w:val="00274DD6"/>
    <w:rsid w:val="00274F6C"/>
    <w:rsid w:val="00274F9C"/>
    <w:rsid w:val="002751CF"/>
    <w:rsid w:val="00275354"/>
    <w:rsid w:val="0027548D"/>
    <w:rsid w:val="00275533"/>
    <w:rsid w:val="0027572A"/>
    <w:rsid w:val="00275D61"/>
    <w:rsid w:val="00276028"/>
    <w:rsid w:val="0027615A"/>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644"/>
    <w:rsid w:val="00293863"/>
    <w:rsid w:val="00293C04"/>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556"/>
    <w:rsid w:val="002976F0"/>
    <w:rsid w:val="00297954"/>
    <w:rsid w:val="00297E63"/>
    <w:rsid w:val="002A0193"/>
    <w:rsid w:val="002A037C"/>
    <w:rsid w:val="002A0F03"/>
    <w:rsid w:val="002A106F"/>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74A"/>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6D"/>
    <w:rsid w:val="002E6A65"/>
    <w:rsid w:val="002E6E1D"/>
    <w:rsid w:val="002E6F91"/>
    <w:rsid w:val="002E7574"/>
    <w:rsid w:val="002E77CC"/>
    <w:rsid w:val="002E79A7"/>
    <w:rsid w:val="002E7A2A"/>
    <w:rsid w:val="002F0253"/>
    <w:rsid w:val="002F0355"/>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737"/>
    <w:rsid w:val="002F4A7D"/>
    <w:rsid w:val="002F4AB3"/>
    <w:rsid w:val="002F4F8C"/>
    <w:rsid w:val="002F51D2"/>
    <w:rsid w:val="002F591D"/>
    <w:rsid w:val="002F6001"/>
    <w:rsid w:val="002F63DA"/>
    <w:rsid w:val="002F65D7"/>
    <w:rsid w:val="002F6B38"/>
    <w:rsid w:val="002F7955"/>
    <w:rsid w:val="003004D5"/>
    <w:rsid w:val="00300D1B"/>
    <w:rsid w:val="003012A6"/>
    <w:rsid w:val="00301650"/>
    <w:rsid w:val="00301A35"/>
    <w:rsid w:val="00301A6B"/>
    <w:rsid w:val="00302104"/>
    <w:rsid w:val="003023A6"/>
    <w:rsid w:val="003023D4"/>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A5C"/>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1FBC"/>
    <w:rsid w:val="003220A7"/>
    <w:rsid w:val="0032337E"/>
    <w:rsid w:val="00323A47"/>
    <w:rsid w:val="00323AAF"/>
    <w:rsid w:val="00323C53"/>
    <w:rsid w:val="00323C81"/>
    <w:rsid w:val="00323D79"/>
    <w:rsid w:val="00324168"/>
    <w:rsid w:val="0032419D"/>
    <w:rsid w:val="003242C7"/>
    <w:rsid w:val="00324514"/>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1F21"/>
    <w:rsid w:val="003321B2"/>
    <w:rsid w:val="003323F9"/>
    <w:rsid w:val="00332419"/>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A8F"/>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95C"/>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1C9"/>
    <w:rsid w:val="003651E2"/>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4C"/>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613"/>
    <w:rsid w:val="0037676D"/>
    <w:rsid w:val="00376A26"/>
    <w:rsid w:val="00376FA8"/>
    <w:rsid w:val="0037739C"/>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FA4"/>
    <w:rsid w:val="00383099"/>
    <w:rsid w:val="00383E36"/>
    <w:rsid w:val="00383E6E"/>
    <w:rsid w:val="0038465F"/>
    <w:rsid w:val="003846AA"/>
    <w:rsid w:val="00384ABA"/>
    <w:rsid w:val="003855C4"/>
    <w:rsid w:val="00385C0E"/>
    <w:rsid w:val="00385C2F"/>
    <w:rsid w:val="00385D11"/>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610"/>
    <w:rsid w:val="00396AAD"/>
    <w:rsid w:val="00397758"/>
    <w:rsid w:val="00397C67"/>
    <w:rsid w:val="00397E27"/>
    <w:rsid w:val="003A00C7"/>
    <w:rsid w:val="003A051E"/>
    <w:rsid w:val="003A081F"/>
    <w:rsid w:val="003A087B"/>
    <w:rsid w:val="003A099B"/>
    <w:rsid w:val="003A09AA"/>
    <w:rsid w:val="003A0BD9"/>
    <w:rsid w:val="003A0DD8"/>
    <w:rsid w:val="003A0F1E"/>
    <w:rsid w:val="003A0FFB"/>
    <w:rsid w:val="003A10AB"/>
    <w:rsid w:val="003A11DB"/>
    <w:rsid w:val="003A1348"/>
    <w:rsid w:val="003A1A5F"/>
    <w:rsid w:val="003A1D81"/>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271"/>
    <w:rsid w:val="003A6356"/>
    <w:rsid w:val="003A65B0"/>
    <w:rsid w:val="003A674A"/>
    <w:rsid w:val="003A6997"/>
    <w:rsid w:val="003A6BAB"/>
    <w:rsid w:val="003A6FDE"/>
    <w:rsid w:val="003A769C"/>
    <w:rsid w:val="003A7948"/>
    <w:rsid w:val="003A7FC8"/>
    <w:rsid w:val="003B002F"/>
    <w:rsid w:val="003B024F"/>
    <w:rsid w:val="003B06D6"/>
    <w:rsid w:val="003B07E0"/>
    <w:rsid w:val="003B0EAF"/>
    <w:rsid w:val="003B12DF"/>
    <w:rsid w:val="003B131E"/>
    <w:rsid w:val="003B1373"/>
    <w:rsid w:val="003B13AB"/>
    <w:rsid w:val="003B16AD"/>
    <w:rsid w:val="003B199A"/>
    <w:rsid w:val="003B1C92"/>
    <w:rsid w:val="003B215F"/>
    <w:rsid w:val="003B23BC"/>
    <w:rsid w:val="003B277C"/>
    <w:rsid w:val="003B2B70"/>
    <w:rsid w:val="003B2BDA"/>
    <w:rsid w:val="003B2C20"/>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758"/>
    <w:rsid w:val="003C5BBD"/>
    <w:rsid w:val="003C5C8A"/>
    <w:rsid w:val="003C6380"/>
    <w:rsid w:val="003C66D0"/>
    <w:rsid w:val="003C6833"/>
    <w:rsid w:val="003C72A6"/>
    <w:rsid w:val="003C73CD"/>
    <w:rsid w:val="003C76DC"/>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46"/>
    <w:rsid w:val="003D50C3"/>
    <w:rsid w:val="003D513E"/>
    <w:rsid w:val="003D5484"/>
    <w:rsid w:val="003D5486"/>
    <w:rsid w:val="003D5873"/>
    <w:rsid w:val="003D5DF1"/>
    <w:rsid w:val="003D5F7C"/>
    <w:rsid w:val="003D5FD6"/>
    <w:rsid w:val="003D6955"/>
    <w:rsid w:val="003D6C68"/>
    <w:rsid w:val="003D6F0C"/>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62A"/>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4D5"/>
    <w:rsid w:val="003F0885"/>
    <w:rsid w:val="003F098B"/>
    <w:rsid w:val="003F0A00"/>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1D4"/>
    <w:rsid w:val="00400B38"/>
    <w:rsid w:val="00400EC3"/>
    <w:rsid w:val="00401134"/>
    <w:rsid w:val="00401422"/>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9E2"/>
    <w:rsid w:val="00405C7F"/>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45F"/>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5B4"/>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4"/>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1BC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1CF"/>
    <w:rsid w:val="00466786"/>
    <w:rsid w:val="00467039"/>
    <w:rsid w:val="00467A8B"/>
    <w:rsid w:val="00467AB5"/>
    <w:rsid w:val="00467AFF"/>
    <w:rsid w:val="00467D69"/>
    <w:rsid w:val="00467FBD"/>
    <w:rsid w:val="00470235"/>
    <w:rsid w:val="00470347"/>
    <w:rsid w:val="00470957"/>
    <w:rsid w:val="00470C44"/>
    <w:rsid w:val="00470C5C"/>
    <w:rsid w:val="00471055"/>
    <w:rsid w:val="0047196B"/>
    <w:rsid w:val="00471BCF"/>
    <w:rsid w:val="00471F1D"/>
    <w:rsid w:val="00471F99"/>
    <w:rsid w:val="00472139"/>
    <w:rsid w:val="00472327"/>
    <w:rsid w:val="00472858"/>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09A"/>
    <w:rsid w:val="004814A6"/>
    <w:rsid w:val="00481562"/>
    <w:rsid w:val="00481915"/>
    <w:rsid w:val="00481D24"/>
    <w:rsid w:val="00481FE9"/>
    <w:rsid w:val="004826C7"/>
    <w:rsid w:val="00482E72"/>
    <w:rsid w:val="00482FEA"/>
    <w:rsid w:val="004833B7"/>
    <w:rsid w:val="004834B6"/>
    <w:rsid w:val="00483533"/>
    <w:rsid w:val="00483680"/>
    <w:rsid w:val="004836B0"/>
    <w:rsid w:val="004836F0"/>
    <w:rsid w:val="004838CD"/>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9FA"/>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CDB"/>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86D"/>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6EE1"/>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ABF"/>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4CE"/>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42"/>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0BE"/>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1C78"/>
    <w:rsid w:val="004E215B"/>
    <w:rsid w:val="004E2381"/>
    <w:rsid w:val="004E29B6"/>
    <w:rsid w:val="004E2C9F"/>
    <w:rsid w:val="004E2E84"/>
    <w:rsid w:val="004E33DC"/>
    <w:rsid w:val="004E3645"/>
    <w:rsid w:val="004E3A6E"/>
    <w:rsid w:val="004E3D76"/>
    <w:rsid w:val="004E3E77"/>
    <w:rsid w:val="004E3EB9"/>
    <w:rsid w:val="004E3EBA"/>
    <w:rsid w:val="004E551B"/>
    <w:rsid w:val="004E57C2"/>
    <w:rsid w:val="004E5A30"/>
    <w:rsid w:val="004E5B0C"/>
    <w:rsid w:val="004E5DDD"/>
    <w:rsid w:val="004E5FB6"/>
    <w:rsid w:val="004E63DF"/>
    <w:rsid w:val="004E69C0"/>
    <w:rsid w:val="004E6A7C"/>
    <w:rsid w:val="004E6C45"/>
    <w:rsid w:val="004E6CC0"/>
    <w:rsid w:val="004E6F3A"/>
    <w:rsid w:val="004E724C"/>
    <w:rsid w:val="004E729F"/>
    <w:rsid w:val="004E7AFD"/>
    <w:rsid w:val="004E7DA8"/>
    <w:rsid w:val="004F00A6"/>
    <w:rsid w:val="004F034E"/>
    <w:rsid w:val="004F0424"/>
    <w:rsid w:val="004F04B2"/>
    <w:rsid w:val="004F07D2"/>
    <w:rsid w:val="004F1327"/>
    <w:rsid w:val="004F1817"/>
    <w:rsid w:val="004F1A80"/>
    <w:rsid w:val="004F1C1A"/>
    <w:rsid w:val="004F1DF0"/>
    <w:rsid w:val="004F1EA5"/>
    <w:rsid w:val="004F1FA7"/>
    <w:rsid w:val="004F24D1"/>
    <w:rsid w:val="004F24EA"/>
    <w:rsid w:val="004F2526"/>
    <w:rsid w:val="004F26D5"/>
    <w:rsid w:val="004F2744"/>
    <w:rsid w:val="004F2AF7"/>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1C1"/>
    <w:rsid w:val="004F75C8"/>
    <w:rsid w:val="004F7810"/>
    <w:rsid w:val="004F7F65"/>
    <w:rsid w:val="00500352"/>
    <w:rsid w:val="0050055A"/>
    <w:rsid w:val="00500961"/>
    <w:rsid w:val="00500B9D"/>
    <w:rsid w:val="00500F4A"/>
    <w:rsid w:val="0050193A"/>
    <w:rsid w:val="005028CB"/>
    <w:rsid w:val="005029AF"/>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7B"/>
    <w:rsid w:val="005139F5"/>
    <w:rsid w:val="00513BC6"/>
    <w:rsid w:val="00513FDF"/>
    <w:rsid w:val="005141D2"/>
    <w:rsid w:val="0051421E"/>
    <w:rsid w:val="00514885"/>
    <w:rsid w:val="00514AA9"/>
    <w:rsid w:val="00514B8A"/>
    <w:rsid w:val="00514C68"/>
    <w:rsid w:val="005157CC"/>
    <w:rsid w:val="005157F9"/>
    <w:rsid w:val="00516077"/>
    <w:rsid w:val="00516344"/>
    <w:rsid w:val="0051661A"/>
    <w:rsid w:val="00516AE8"/>
    <w:rsid w:val="00516D44"/>
    <w:rsid w:val="00517088"/>
    <w:rsid w:val="00517278"/>
    <w:rsid w:val="0051736E"/>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2A9"/>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2AF1"/>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60"/>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684"/>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CA7"/>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0C"/>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3BA"/>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9D0"/>
    <w:rsid w:val="005A3A4B"/>
    <w:rsid w:val="005A3D7A"/>
    <w:rsid w:val="005A3E9E"/>
    <w:rsid w:val="005A4B91"/>
    <w:rsid w:val="005A4D9C"/>
    <w:rsid w:val="005A52CD"/>
    <w:rsid w:val="005A542D"/>
    <w:rsid w:val="005A545F"/>
    <w:rsid w:val="005A5571"/>
    <w:rsid w:val="005A5671"/>
    <w:rsid w:val="005A58E7"/>
    <w:rsid w:val="005A5A76"/>
    <w:rsid w:val="005A5B5E"/>
    <w:rsid w:val="005A5D06"/>
    <w:rsid w:val="005A5E03"/>
    <w:rsid w:val="005A6566"/>
    <w:rsid w:val="005A69AB"/>
    <w:rsid w:val="005A6D85"/>
    <w:rsid w:val="005A70CA"/>
    <w:rsid w:val="005A79AE"/>
    <w:rsid w:val="005A7CD5"/>
    <w:rsid w:val="005A7E2D"/>
    <w:rsid w:val="005A7E35"/>
    <w:rsid w:val="005A7E6B"/>
    <w:rsid w:val="005B0012"/>
    <w:rsid w:val="005B02E2"/>
    <w:rsid w:val="005B038C"/>
    <w:rsid w:val="005B09A7"/>
    <w:rsid w:val="005B0F25"/>
    <w:rsid w:val="005B1108"/>
    <w:rsid w:val="005B114E"/>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65E"/>
    <w:rsid w:val="005B695E"/>
    <w:rsid w:val="005B69BE"/>
    <w:rsid w:val="005B6BFF"/>
    <w:rsid w:val="005B6CB2"/>
    <w:rsid w:val="005B6CF7"/>
    <w:rsid w:val="005B734F"/>
    <w:rsid w:val="005B775C"/>
    <w:rsid w:val="005B7955"/>
    <w:rsid w:val="005B7BAA"/>
    <w:rsid w:val="005B7BEA"/>
    <w:rsid w:val="005B7E30"/>
    <w:rsid w:val="005C042F"/>
    <w:rsid w:val="005C0E50"/>
    <w:rsid w:val="005C10FE"/>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AA2"/>
    <w:rsid w:val="005E1B93"/>
    <w:rsid w:val="005E1D1F"/>
    <w:rsid w:val="005E1EBD"/>
    <w:rsid w:val="005E1F31"/>
    <w:rsid w:val="005E2517"/>
    <w:rsid w:val="005E258D"/>
    <w:rsid w:val="005E272A"/>
    <w:rsid w:val="005E279A"/>
    <w:rsid w:val="005E299F"/>
    <w:rsid w:val="005E2A24"/>
    <w:rsid w:val="005E2D1D"/>
    <w:rsid w:val="005E31C1"/>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E9"/>
    <w:rsid w:val="005E67F6"/>
    <w:rsid w:val="005E6947"/>
    <w:rsid w:val="005E6B4F"/>
    <w:rsid w:val="005E6FB9"/>
    <w:rsid w:val="005E749E"/>
    <w:rsid w:val="005E7A52"/>
    <w:rsid w:val="005E7B4E"/>
    <w:rsid w:val="005F0299"/>
    <w:rsid w:val="005F03BB"/>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C07"/>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B1E"/>
    <w:rsid w:val="00606DC5"/>
    <w:rsid w:val="00607067"/>
    <w:rsid w:val="006073F6"/>
    <w:rsid w:val="00607B57"/>
    <w:rsid w:val="00607C44"/>
    <w:rsid w:val="00607DF9"/>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2EDA"/>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62"/>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861"/>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2DFB"/>
    <w:rsid w:val="0065317C"/>
    <w:rsid w:val="006531CD"/>
    <w:rsid w:val="00653545"/>
    <w:rsid w:val="006537BD"/>
    <w:rsid w:val="006537CB"/>
    <w:rsid w:val="00653AD8"/>
    <w:rsid w:val="00654A5C"/>
    <w:rsid w:val="00654E59"/>
    <w:rsid w:val="00654F4C"/>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67E77"/>
    <w:rsid w:val="0067062C"/>
    <w:rsid w:val="006706EA"/>
    <w:rsid w:val="0067087D"/>
    <w:rsid w:val="00670D1E"/>
    <w:rsid w:val="00670D50"/>
    <w:rsid w:val="00670F82"/>
    <w:rsid w:val="00671105"/>
    <w:rsid w:val="00671168"/>
    <w:rsid w:val="006711CB"/>
    <w:rsid w:val="00671755"/>
    <w:rsid w:val="006718E7"/>
    <w:rsid w:val="006719D5"/>
    <w:rsid w:val="00671F10"/>
    <w:rsid w:val="00671F24"/>
    <w:rsid w:val="006720A0"/>
    <w:rsid w:val="0067259C"/>
    <w:rsid w:val="0067262E"/>
    <w:rsid w:val="00672C3A"/>
    <w:rsid w:val="00672D73"/>
    <w:rsid w:val="006733AE"/>
    <w:rsid w:val="0067342E"/>
    <w:rsid w:val="00673554"/>
    <w:rsid w:val="006736BA"/>
    <w:rsid w:val="00673CF5"/>
    <w:rsid w:val="006740A5"/>
    <w:rsid w:val="0067466C"/>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30"/>
    <w:rsid w:val="00682D67"/>
    <w:rsid w:val="00683424"/>
    <w:rsid w:val="0068363E"/>
    <w:rsid w:val="0068399C"/>
    <w:rsid w:val="00683CB1"/>
    <w:rsid w:val="00683FC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974EA"/>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58A"/>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E6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44"/>
    <w:rsid w:val="006C4CEB"/>
    <w:rsid w:val="006C4CEE"/>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2EF"/>
    <w:rsid w:val="006D6863"/>
    <w:rsid w:val="006D6BB1"/>
    <w:rsid w:val="006D70A5"/>
    <w:rsid w:val="006D7655"/>
    <w:rsid w:val="006D7969"/>
    <w:rsid w:val="006D7C0B"/>
    <w:rsid w:val="006E023F"/>
    <w:rsid w:val="006E05A5"/>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4CB"/>
    <w:rsid w:val="006E66B5"/>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3"/>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2B15"/>
    <w:rsid w:val="00703368"/>
    <w:rsid w:val="007035C1"/>
    <w:rsid w:val="00703932"/>
    <w:rsid w:val="00704A70"/>
    <w:rsid w:val="00704D4A"/>
    <w:rsid w:val="00705813"/>
    <w:rsid w:val="00705A46"/>
    <w:rsid w:val="00705BA8"/>
    <w:rsid w:val="00705C9C"/>
    <w:rsid w:val="00705CB5"/>
    <w:rsid w:val="007063E1"/>
    <w:rsid w:val="007066AC"/>
    <w:rsid w:val="00706741"/>
    <w:rsid w:val="00706950"/>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3E"/>
    <w:rsid w:val="0071419F"/>
    <w:rsid w:val="0071531E"/>
    <w:rsid w:val="007154DB"/>
    <w:rsid w:val="00715620"/>
    <w:rsid w:val="0071581D"/>
    <w:rsid w:val="0071583F"/>
    <w:rsid w:val="00715AC1"/>
    <w:rsid w:val="00716339"/>
    <w:rsid w:val="0071672E"/>
    <w:rsid w:val="00716E35"/>
    <w:rsid w:val="007170A9"/>
    <w:rsid w:val="007172A3"/>
    <w:rsid w:val="007173BF"/>
    <w:rsid w:val="0071775A"/>
    <w:rsid w:val="00717E58"/>
    <w:rsid w:val="00717E63"/>
    <w:rsid w:val="0072042B"/>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2B6"/>
    <w:rsid w:val="007255AE"/>
    <w:rsid w:val="0072561F"/>
    <w:rsid w:val="00725639"/>
    <w:rsid w:val="007256F4"/>
    <w:rsid w:val="00725815"/>
    <w:rsid w:val="00725D55"/>
    <w:rsid w:val="00725F33"/>
    <w:rsid w:val="007263D7"/>
    <w:rsid w:val="00726475"/>
    <w:rsid w:val="007266E5"/>
    <w:rsid w:val="00726FDF"/>
    <w:rsid w:val="00727101"/>
    <w:rsid w:val="007276D5"/>
    <w:rsid w:val="00727896"/>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34C"/>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BD"/>
    <w:rsid w:val="007407F5"/>
    <w:rsid w:val="007409C7"/>
    <w:rsid w:val="00740B91"/>
    <w:rsid w:val="00740D77"/>
    <w:rsid w:val="00741339"/>
    <w:rsid w:val="007413C6"/>
    <w:rsid w:val="0074192A"/>
    <w:rsid w:val="00741B0C"/>
    <w:rsid w:val="00741DCC"/>
    <w:rsid w:val="00742191"/>
    <w:rsid w:val="00742263"/>
    <w:rsid w:val="00742341"/>
    <w:rsid w:val="00742CC8"/>
    <w:rsid w:val="00742DD0"/>
    <w:rsid w:val="007434F7"/>
    <w:rsid w:val="0074365E"/>
    <w:rsid w:val="00743FEB"/>
    <w:rsid w:val="007440C8"/>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4A5"/>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ED"/>
    <w:rsid w:val="00770125"/>
    <w:rsid w:val="0077071D"/>
    <w:rsid w:val="00770A54"/>
    <w:rsid w:val="00770FD4"/>
    <w:rsid w:val="00771003"/>
    <w:rsid w:val="00771049"/>
    <w:rsid w:val="007712E7"/>
    <w:rsid w:val="00771330"/>
    <w:rsid w:val="00771861"/>
    <w:rsid w:val="00771CBB"/>
    <w:rsid w:val="00771FEB"/>
    <w:rsid w:val="007720F7"/>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91"/>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3AB"/>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9AD"/>
    <w:rsid w:val="00794A45"/>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2C8"/>
    <w:rsid w:val="007A1610"/>
    <w:rsid w:val="007A1630"/>
    <w:rsid w:val="007A1BA3"/>
    <w:rsid w:val="007A1E35"/>
    <w:rsid w:val="007A23D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AE8"/>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87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A1E"/>
    <w:rsid w:val="007B7EE5"/>
    <w:rsid w:val="007C019D"/>
    <w:rsid w:val="007C03D1"/>
    <w:rsid w:val="007C045C"/>
    <w:rsid w:val="007C0619"/>
    <w:rsid w:val="007C086D"/>
    <w:rsid w:val="007C0976"/>
    <w:rsid w:val="007C0C5A"/>
    <w:rsid w:val="007C109D"/>
    <w:rsid w:val="007C115B"/>
    <w:rsid w:val="007C1209"/>
    <w:rsid w:val="007C1299"/>
    <w:rsid w:val="007C1905"/>
    <w:rsid w:val="007C1974"/>
    <w:rsid w:val="007C1C98"/>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CB"/>
    <w:rsid w:val="007D2235"/>
    <w:rsid w:val="007D2282"/>
    <w:rsid w:val="007D2389"/>
    <w:rsid w:val="007D23DF"/>
    <w:rsid w:val="007D27EC"/>
    <w:rsid w:val="007D2EA2"/>
    <w:rsid w:val="007D30A3"/>
    <w:rsid w:val="007D3577"/>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57E"/>
    <w:rsid w:val="007E3A27"/>
    <w:rsid w:val="007E3A62"/>
    <w:rsid w:val="007E3C06"/>
    <w:rsid w:val="007E3DBB"/>
    <w:rsid w:val="007E3F2F"/>
    <w:rsid w:val="007E4000"/>
    <w:rsid w:val="007E45F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496"/>
    <w:rsid w:val="007F15C8"/>
    <w:rsid w:val="007F1802"/>
    <w:rsid w:val="007F1909"/>
    <w:rsid w:val="007F1A7F"/>
    <w:rsid w:val="007F1CBA"/>
    <w:rsid w:val="007F1E83"/>
    <w:rsid w:val="007F246D"/>
    <w:rsid w:val="007F2A38"/>
    <w:rsid w:val="007F2CA8"/>
    <w:rsid w:val="007F33F1"/>
    <w:rsid w:val="007F34FC"/>
    <w:rsid w:val="007F3535"/>
    <w:rsid w:val="007F3A72"/>
    <w:rsid w:val="007F3B2F"/>
    <w:rsid w:val="007F3D81"/>
    <w:rsid w:val="007F3F96"/>
    <w:rsid w:val="007F465E"/>
    <w:rsid w:val="007F4C4F"/>
    <w:rsid w:val="007F4E92"/>
    <w:rsid w:val="007F5406"/>
    <w:rsid w:val="007F555E"/>
    <w:rsid w:val="007F598D"/>
    <w:rsid w:val="007F5B5C"/>
    <w:rsid w:val="007F5DC6"/>
    <w:rsid w:val="007F62F9"/>
    <w:rsid w:val="007F654F"/>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3FE4"/>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1AD"/>
    <w:rsid w:val="008112CB"/>
    <w:rsid w:val="00811550"/>
    <w:rsid w:val="00811591"/>
    <w:rsid w:val="00811B6D"/>
    <w:rsid w:val="00811CCD"/>
    <w:rsid w:val="008120B9"/>
    <w:rsid w:val="00812424"/>
    <w:rsid w:val="00812540"/>
    <w:rsid w:val="0081288C"/>
    <w:rsid w:val="0081290B"/>
    <w:rsid w:val="00812E91"/>
    <w:rsid w:val="00812F54"/>
    <w:rsid w:val="00813000"/>
    <w:rsid w:val="008131A6"/>
    <w:rsid w:val="008132A4"/>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CA7"/>
    <w:rsid w:val="00826FBC"/>
    <w:rsid w:val="008271D4"/>
    <w:rsid w:val="008275B3"/>
    <w:rsid w:val="00827A15"/>
    <w:rsid w:val="00827B4F"/>
    <w:rsid w:val="00827E05"/>
    <w:rsid w:val="00827FE7"/>
    <w:rsid w:val="008301A0"/>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37FF4"/>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2861"/>
    <w:rsid w:val="00842A9F"/>
    <w:rsid w:val="008433BB"/>
    <w:rsid w:val="0084340E"/>
    <w:rsid w:val="00843823"/>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0FE"/>
    <w:rsid w:val="0085538F"/>
    <w:rsid w:val="00855680"/>
    <w:rsid w:val="00855886"/>
    <w:rsid w:val="00855BCF"/>
    <w:rsid w:val="008561B3"/>
    <w:rsid w:val="00856BBD"/>
    <w:rsid w:val="00856DCF"/>
    <w:rsid w:val="00856F2C"/>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47B"/>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0F1A"/>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45D"/>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339"/>
    <w:rsid w:val="00893658"/>
    <w:rsid w:val="0089464B"/>
    <w:rsid w:val="00894B33"/>
    <w:rsid w:val="00894FA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019"/>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86B"/>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7AE"/>
    <w:rsid w:val="008C17F2"/>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286"/>
    <w:rsid w:val="008C791E"/>
    <w:rsid w:val="008C7991"/>
    <w:rsid w:val="008C7B0F"/>
    <w:rsid w:val="008C7BCF"/>
    <w:rsid w:val="008C7BD5"/>
    <w:rsid w:val="008C7D6A"/>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C3"/>
    <w:rsid w:val="008F54D0"/>
    <w:rsid w:val="008F5BDC"/>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6E"/>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71E"/>
    <w:rsid w:val="009108E9"/>
    <w:rsid w:val="00910AD8"/>
    <w:rsid w:val="00911712"/>
    <w:rsid w:val="00911B7A"/>
    <w:rsid w:val="0091230A"/>
    <w:rsid w:val="00912498"/>
    <w:rsid w:val="00912604"/>
    <w:rsid w:val="00912A91"/>
    <w:rsid w:val="00912E8D"/>
    <w:rsid w:val="0091306D"/>
    <w:rsid w:val="009133A3"/>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1D9"/>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0BA"/>
    <w:rsid w:val="0093525C"/>
    <w:rsid w:val="00935346"/>
    <w:rsid w:val="00935689"/>
    <w:rsid w:val="0093576E"/>
    <w:rsid w:val="00935CAC"/>
    <w:rsid w:val="00935CC9"/>
    <w:rsid w:val="009360F3"/>
    <w:rsid w:val="009361CA"/>
    <w:rsid w:val="00936236"/>
    <w:rsid w:val="00936400"/>
    <w:rsid w:val="0093682F"/>
    <w:rsid w:val="00936D01"/>
    <w:rsid w:val="0093734F"/>
    <w:rsid w:val="00937716"/>
    <w:rsid w:val="00937749"/>
    <w:rsid w:val="0093795F"/>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F8"/>
    <w:rsid w:val="0094446C"/>
    <w:rsid w:val="0094465B"/>
    <w:rsid w:val="009446C9"/>
    <w:rsid w:val="009448F7"/>
    <w:rsid w:val="0094495A"/>
    <w:rsid w:val="009449C6"/>
    <w:rsid w:val="00944DA5"/>
    <w:rsid w:val="0094584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57B9B"/>
    <w:rsid w:val="00960593"/>
    <w:rsid w:val="009605C8"/>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3E95"/>
    <w:rsid w:val="00963FA6"/>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4A"/>
    <w:rsid w:val="00967C5E"/>
    <w:rsid w:val="00967CAE"/>
    <w:rsid w:val="009703E8"/>
    <w:rsid w:val="00970A4F"/>
    <w:rsid w:val="00970B8B"/>
    <w:rsid w:val="00970C01"/>
    <w:rsid w:val="0097126D"/>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6"/>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66D"/>
    <w:rsid w:val="009957B7"/>
    <w:rsid w:val="009959E6"/>
    <w:rsid w:val="00995AB2"/>
    <w:rsid w:val="00995D64"/>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57"/>
    <w:rsid w:val="009A37B0"/>
    <w:rsid w:val="009A3B6D"/>
    <w:rsid w:val="009A4024"/>
    <w:rsid w:val="009A416D"/>
    <w:rsid w:val="009A4263"/>
    <w:rsid w:val="009A455A"/>
    <w:rsid w:val="009A4B50"/>
    <w:rsid w:val="009A5D16"/>
    <w:rsid w:val="009A5EC0"/>
    <w:rsid w:val="009A60F5"/>
    <w:rsid w:val="009A62ED"/>
    <w:rsid w:val="009A635C"/>
    <w:rsid w:val="009A6653"/>
    <w:rsid w:val="009A6A7A"/>
    <w:rsid w:val="009A6B46"/>
    <w:rsid w:val="009A712D"/>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958"/>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1C"/>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93"/>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16"/>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AF8"/>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2520"/>
    <w:rsid w:val="00A23059"/>
    <w:rsid w:val="00A231E5"/>
    <w:rsid w:val="00A231F8"/>
    <w:rsid w:val="00A234B5"/>
    <w:rsid w:val="00A23FA0"/>
    <w:rsid w:val="00A23FC9"/>
    <w:rsid w:val="00A241D7"/>
    <w:rsid w:val="00A24462"/>
    <w:rsid w:val="00A24826"/>
    <w:rsid w:val="00A249EA"/>
    <w:rsid w:val="00A24AAC"/>
    <w:rsid w:val="00A24CC3"/>
    <w:rsid w:val="00A24D1E"/>
    <w:rsid w:val="00A24FB1"/>
    <w:rsid w:val="00A25024"/>
    <w:rsid w:val="00A251D5"/>
    <w:rsid w:val="00A2533F"/>
    <w:rsid w:val="00A25677"/>
    <w:rsid w:val="00A25822"/>
    <w:rsid w:val="00A261CE"/>
    <w:rsid w:val="00A262F2"/>
    <w:rsid w:val="00A2648E"/>
    <w:rsid w:val="00A265E1"/>
    <w:rsid w:val="00A26718"/>
    <w:rsid w:val="00A26892"/>
    <w:rsid w:val="00A268DA"/>
    <w:rsid w:val="00A26DF6"/>
    <w:rsid w:val="00A27447"/>
    <w:rsid w:val="00A274B3"/>
    <w:rsid w:val="00A276B7"/>
    <w:rsid w:val="00A276E4"/>
    <w:rsid w:val="00A27763"/>
    <w:rsid w:val="00A279ED"/>
    <w:rsid w:val="00A27D1C"/>
    <w:rsid w:val="00A27E5A"/>
    <w:rsid w:val="00A302BB"/>
    <w:rsid w:val="00A305BA"/>
    <w:rsid w:val="00A30B36"/>
    <w:rsid w:val="00A30D00"/>
    <w:rsid w:val="00A30FCC"/>
    <w:rsid w:val="00A3122E"/>
    <w:rsid w:val="00A31440"/>
    <w:rsid w:val="00A3183A"/>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58F"/>
    <w:rsid w:val="00A375E6"/>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A15"/>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7C2"/>
    <w:rsid w:val="00A5295E"/>
    <w:rsid w:val="00A52D2E"/>
    <w:rsid w:val="00A53579"/>
    <w:rsid w:val="00A537A9"/>
    <w:rsid w:val="00A53C98"/>
    <w:rsid w:val="00A53D33"/>
    <w:rsid w:val="00A54103"/>
    <w:rsid w:val="00A541ED"/>
    <w:rsid w:val="00A5475A"/>
    <w:rsid w:val="00A54B58"/>
    <w:rsid w:val="00A54F6B"/>
    <w:rsid w:val="00A54F6F"/>
    <w:rsid w:val="00A54FBA"/>
    <w:rsid w:val="00A5508C"/>
    <w:rsid w:val="00A550CE"/>
    <w:rsid w:val="00A55CC2"/>
    <w:rsid w:val="00A55E47"/>
    <w:rsid w:val="00A56027"/>
    <w:rsid w:val="00A561AB"/>
    <w:rsid w:val="00A565A7"/>
    <w:rsid w:val="00A56674"/>
    <w:rsid w:val="00A566B2"/>
    <w:rsid w:val="00A56BE5"/>
    <w:rsid w:val="00A57069"/>
    <w:rsid w:val="00A5756D"/>
    <w:rsid w:val="00A6003E"/>
    <w:rsid w:val="00A6045E"/>
    <w:rsid w:val="00A6066A"/>
    <w:rsid w:val="00A607C2"/>
    <w:rsid w:val="00A618F7"/>
    <w:rsid w:val="00A62AA0"/>
    <w:rsid w:val="00A62CD7"/>
    <w:rsid w:val="00A62EB4"/>
    <w:rsid w:val="00A6304A"/>
    <w:rsid w:val="00A63162"/>
    <w:rsid w:val="00A6327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8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412"/>
    <w:rsid w:val="00A76522"/>
    <w:rsid w:val="00A769DA"/>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705"/>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A24"/>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85C"/>
    <w:rsid w:val="00A97AAF"/>
    <w:rsid w:val="00A97F91"/>
    <w:rsid w:val="00AA02A7"/>
    <w:rsid w:val="00AA03E5"/>
    <w:rsid w:val="00AA07E9"/>
    <w:rsid w:val="00AA07EC"/>
    <w:rsid w:val="00AA08D9"/>
    <w:rsid w:val="00AA0C27"/>
    <w:rsid w:val="00AA0DF2"/>
    <w:rsid w:val="00AA0E76"/>
    <w:rsid w:val="00AA0FA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002"/>
    <w:rsid w:val="00AA546A"/>
    <w:rsid w:val="00AA5560"/>
    <w:rsid w:val="00AA57AF"/>
    <w:rsid w:val="00AA582C"/>
    <w:rsid w:val="00AA59F5"/>
    <w:rsid w:val="00AA62DE"/>
    <w:rsid w:val="00AA683D"/>
    <w:rsid w:val="00AA68B1"/>
    <w:rsid w:val="00AA69C3"/>
    <w:rsid w:val="00AA6E1E"/>
    <w:rsid w:val="00AA6EC4"/>
    <w:rsid w:val="00AA7124"/>
    <w:rsid w:val="00AA7931"/>
    <w:rsid w:val="00AA7BC5"/>
    <w:rsid w:val="00AA7D37"/>
    <w:rsid w:val="00AA7E33"/>
    <w:rsid w:val="00AB0870"/>
    <w:rsid w:val="00AB0B65"/>
    <w:rsid w:val="00AB0BC6"/>
    <w:rsid w:val="00AB0C9F"/>
    <w:rsid w:val="00AB0E94"/>
    <w:rsid w:val="00AB1A44"/>
    <w:rsid w:val="00AB1BAC"/>
    <w:rsid w:val="00AB1FF1"/>
    <w:rsid w:val="00AB2119"/>
    <w:rsid w:val="00AB26A6"/>
    <w:rsid w:val="00AB2F0E"/>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A7F"/>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39C"/>
    <w:rsid w:val="00AD744A"/>
    <w:rsid w:val="00AD7951"/>
    <w:rsid w:val="00AD7A04"/>
    <w:rsid w:val="00AD7AFD"/>
    <w:rsid w:val="00AD7DF4"/>
    <w:rsid w:val="00AE047E"/>
    <w:rsid w:val="00AE04BD"/>
    <w:rsid w:val="00AE05FE"/>
    <w:rsid w:val="00AE0A44"/>
    <w:rsid w:val="00AE0D01"/>
    <w:rsid w:val="00AE0E4A"/>
    <w:rsid w:val="00AE181C"/>
    <w:rsid w:val="00AE1980"/>
    <w:rsid w:val="00AE1DBC"/>
    <w:rsid w:val="00AE1EB5"/>
    <w:rsid w:val="00AE2042"/>
    <w:rsid w:val="00AE227F"/>
    <w:rsid w:val="00AE23BD"/>
    <w:rsid w:val="00AE24B9"/>
    <w:rsid w:val="00AE2CC9"/>
    <w:rsid w:val="00AE31C2"/>
    <w:rsid w:val="00AE3251"/>
    <w:rsid w:val="00AE387B"/>
    <w:rsid w:val="00AE3BA1"/>
    <w:rsid w:val="00AE3D51"/>
    <w:rsid w:val="00AE3F34"/>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9DE"/>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5C7"/>
    <w:rsid w:val="00B066E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237"/>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822"/>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5DB"/>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0C0"/>
    <w:rsid w:val="00B343BF"/>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493"/>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6D59"/>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491"/>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5EED"/>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388"/>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A7F"/>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234"/>
    <w:rsid w:val="00B91375"/>
    <w:rsid w:val="00B91594"/>
    <w:rsid w:val="00B917FA"/>
    <w:rsid w:val="00B92207"/>
    <w:rsid w:val="00B927A3"/>
    <w:rsid w:val="00B927E9"/>
    <w:rsid w:val="00B92865"/>
    <w:rsid w:val="00B92A93"/>
    <w:rsid w:val="00B930E5"/>
    <w:rsid w:val="00B9320C"/>
    <w:rsid w:val="00B93661"/>
    <w:rsid w:val="00B93BFE"/>
    <w:rsid w:val="00B93DFF"/>
    <w:rsid w:val="00B94228"/>
    <w:rsid w:val="00B94299"/>
    <w:rsid w:val="00B9432A"/>
    <w:rsid w:val="00B94376"/>
    <w:rsid w:val="00B947D0"/>
    <w:rsid w:val="00B94EFA"/>
    <w:rsid w:val="00B95298"/>
    <w:rsid w:val="00B95304"/>
    <w:rsid w:val="00B95535"/>
    <w:rsid w:val="00B95554"/>
    <w:rsid w:val="00B9573F"/>
    <w:rsid w:val="00B957BC"/>
    <w:rsid w:val="00B95814"/>
    <w:rsid w:val="00B9584D"/>
    <w:rsid w:val="00B95D2B"/>
    <w:rsid w:val="00B95DBF"/>
    <w:rsid w:val="00B9636F"/>
    <w:rsid w:val="00B96444"/>
    <w:rsid w:val="00B96654"/>
    <w:rsid w:val="00B96B13"/>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E59"/>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9AB"/>
    <w:rsid w:val="00BC1B4D"/>
    <w:rsid w:val="00BC292B"/>
    <w:rsid w:val="00BC2968"/>
    <w:rsid w:val="00BC2A77"/>
    <w:rsid w:val="00BC2A82"/>
    <w:rsid w:val="00BC308F"/>
    <w:rsid w:val="00BC30B7"/>
    <w:rsid w:val="00BC31AE"/>
    <w:rsid w:val="00BC3498"/>
    <w:rsid w:val="00BC34DE"/>
    <w:rsid w:val="00BC3587"/>
    <w:rsid w:val="00BC370F"/>
    <w:rsid w:val="00BC41A0"/>
    <w:rsid w:val="00BC4343"/>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A5"/>
    <w:rsid w:val="00BD400A"/>
    <w:rsid w:val="00BD401D"/>
    <w:rsid w:val="00BD463F"/>
    <w:rsid w:val="00BD49DB"/>
    <w:rsid w:val="00BD4B28"/>
    <w:rsid w:val="00BD4D99"/>
    <w:rsid w:val="00BD5042"/>
    <w:rsid w:val="00BD5C52"/>
    <w:rsid w:val="00BD5D36"/>
    <w:rsid w:val="00BD5FAB"/>
    <w:rsid w:val="00BD62C8"/>
    <w:rsid w:val="00BD633A"/>
    <w:rsid w:val="00BD634A"/>
    <w:rsid w:val="00BD680F"/>
    <w:rsid w:val="00BD68F7"/>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6EFF"/>
    <w:rsid w:val="00BE704D"/>
    <w:rsid w:val="00BE7073"/>
    <w:rsid w:val="00BE70CE"/>
    <w:rsid w:val="00BE777E"/>
    <w:rsid w:val="00BE7797"/>
    <w:rsid w:val="00BE77C6"/>
    <w:rsid w:val="00BE7D7E"/>
    <w:rsid w:val="00BE7F62"/>
    <w:rsid w:val="00BF03A3"/>
    <w:rsid w:val="00BF0658"/>
    <w:rsid w:val="00BF06D7"/>
    <w:rsid w:val="00BF0C9C"/>
    <w:rsid w:val="00BF10B0"/>
    <w:rsid w:val="00BF132E"/>
    <w:rsid w:val="00BF1628"/>
    <w:rsid w:val="00BF1743"/>
    <w:rsid w:val="00BF189E"/>
    <w:rsid w:val="00BF1C25"/>
    <w:rsid w:val="00BF22EB"/>
    <w:rsid w:val="00BF2392"/>
    <w:rsid w:val="00BF2B7C"/>
    <w:rsid w:val="00BF2CA6"/>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33C"/>
    <w:rsid w:val="00C066E3"/>
    <w:rsid w:val="00C069C6"/>
    <w:rsid w:val="00C07258"/>
    <w:rsid w:val="00C075F4"/>
    <w:rsid w:val="00C07760"/>
    <w:rsid w:val="00C07952"/>
    <w:rsid w:val="00C0796B"/>
    <w:rsid w:val="00C07B9E"/>
    <w:rsid w:val="00C07C83"/>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84"/>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34E"/>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4A"/>
    <w:rsid w:val="00C26699"/>
    <w:rsid w:val="00C26CD5"/>
    <w:rsid w:val="00C2708F"/>
    <w:rsid w:val="00C27242"/>
    <w:rsid w:val="00C274F4"/>
    <w:rsid w:val="00C303B9"/>
    <w:rsid w:val="00C3044E"/>
    <w:rsid w:val="00C3060C"/>
    <w:rsid w:val="00C308E4"/>
    <w:rsid w:val="00C3163D"/>
    <w:rsid w:val="00C31D19"/>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165"/>
    <w:rsid w:val="00C423D4"/>
    <w:rsid w:val="00C429A2"/>
    <w:rsid w:val="00C42C96"/>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6C"/>
    <w:rsid w:val="00C46EB1"/>
    <w:rsid w:val="00C46EE0"/>
    <w:rsid w:val="00C46EE5"/>
    <w:rsid w:val="00C4745D"/>
    <w:rsid w:val="00C4746A"/>
    <w:rsid w:val="00C47C00"/>
    <w:rsid w:val="00C50AC9"/>
    <w:rsid w:val="00C50C38"/>
    <w:rsid w:val="00C5107F"/>
    <w:rsid w:val="00C51370"/>
    <w:rsid w:val="00C518B6"/>
    <w:rsid w:val="00C518D3"/>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6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15A"/>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E3E"/>
    <w:rsid w:val="00C73FA1"/>
    <w:rsid w:val="00C74B16"/>
    <w:rsid w:val="00C74BDC"/>
    <w:rsid w:val="00C74BE0"/>
    <w:rsid w:val="00C75002"/>
    <w:rsid w:val="00C754CA"/>
    <w:rsid w:val="00C755C7"/>
    <w:rsid w:val="00C75641"/>
    <w:rsid w:val="00C7575F"/>
    <w:rsid w:val="00C760FF"/>
    <w:rsid w:val="00C76384"/>
    <w:rsid w:val="00C764C0"/>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2F3"/>
    <w:rsid w:val="00C863C1"/>
    <w:rsid w:val="00C86658"/>
    <w:rsid w:val="00C86DEB"/>
    <w:rsid w:val="00C872B4"/>
    <w:rsid w:val="00C875B2"/>
    <w:rsid w:val="00C87695"/>
    <w:rsid w:val="00C87ADB"/>
    <w:rsid w:val="00C90247"/>
    <w:rsid w:val="00C904F7"/>
    <w:rsid w:val="00C9072F"/>
    <w:rsid w:val="00C907CF"/>
    <w:rsid w:val="00C90B09"/>
    <w:rsid w:val="00C90E60"/>
    <w:rsid w:val="00C90F6A"/>
    <w:rsid w:val="00C91195"/>
    <w:rsid w:val="00C9123F"/>
    <w:rsid w:val="00C91253"/>
    <w:rsid w:val="00C91284"/>
    <w:rsid w:val="00C91958"/>
    <w:rsid w:val="00C923D6"/>
    <w:rsid w:val="00C92D88"/>
    <w:rsid w:val="00C92DB8"/>
    <w:rsid w:val="00C931CD"/>
    <w:rsid w:val="00C932B9"/>
    <w:rsid w:val="00C932D2"/>
    <w:rsid w:val="00C93611"/>
    <w:rsid w:val="00C936A0"/>
    <w:rsid w:val="00C93889"/>
    <w:rsid w:val="00C93C8E"/>
    <w:rsid w:val="00C948C4"/>
    <w:rsid w:val="00C95254"/>
    <w:rsid w:val="00C954F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A7F3F"/>
    <w:rsid w:val="00CB02CC"/>
    <w:rsid w:val="00CB0335"/>
    <w:rsid w:val="00CB05BF"/>
    <w:rsid w:val="00CB09E2"/>
    <w:rsid w:val="00CB1070"/>
    <w:rsid w:val="00CB11C3"/>
    <w:rsid w:val="00CB12D2"/>
    <w:rsid w:val="00CB2A24"/>
    <w:rsid w:val="00CB2C1D"/>
    <w:rsid w:val="00CB2D76"/>
    <w:rsid w:val="00CB2EDB"/>
    <w:rsid w:val="00CB2FC0"/>
    <w:rsid w:val="00CB3038"/>
    <w:rsid w:val="00CB313D"/>
    <w:rsid w:val="00CB316A"/>
    <w:rsid w:val="00CB3515"/>
    <w:rsid w:val="00CB3578"/>
    <w:rsid w:val="00CB371E"/>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63B"/>
    <w:rsid w:val="00CC1852"/>
    <w:rsid w:val="00CC1901"/>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44"/>
    <w:rsid w:val="00CC5787"/>
    <w:rsid w:val="00CC5D41"/>
    <w:rsid w:val="00CC5E8F"/>
    <w:rsid w:val="00CC612A"/>
    <w:rsid w:val="00CC62F1"/>
    <w:rsid w:val="00CC6441"/>
    <w:rsid w:val="00CC692E"/>
    <w:rsid w:val="00CC6E42"/>
    <w:rsid w:val="00CC6EC8"/>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B1"/>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1BCF"/>
    <w:rsid w:val="00CE2952"/>
    <w:rsid w:val="00CE2AF9"/>
    <w:rsid w:val="00CE2B25"/>
    <w:rsid w:val="00CE2DA5"/>
    <w:rsid w:val="00CE41C5"/>
    <w:rsid w:val="00CE41EF"/>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A7B"/>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ED9"/>
    <w:rsid w:val="00D000BE"/>
    <w:rsid w:val="00D00607"/>
    <w:rsid w:val="00D007CE"/>
    <w:rsid w:val="00D00AA7"/>
    <w:rsid w:val="00D010CA"/>
    <w:rsid w:val="00D01411"/>
    <w:rsid w:val="00D01A20"/>
    <w:rsid w:val="00D01AC7"/>
    <w:rsid w:val="00D01BD1"/>
    <w:rsid w:val="00D01EF0"/>
    <w:rsid w:val="00D01F0A"/>
    <w:rsid w:val="00D01F5E"/>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298"/>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9F9"/>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44"/>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975"/>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3E0B"/>
    <w:rsid w:val="00D5410C"/>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6AC"/>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39"/>
    <w:rsid w:val="00D71EC7"/>
    <w:rsid w:val="00D721D0"/>
    <w:rsid w:val="00D72522"/>
    <w:rsid w:val="00D726E9"/>
    <w:rsid w:val="00D7298F"/>
    <w:rsid w:val="00D72C3D"/>
    <w:rsid w:val="00D72D0E"/>
    <w:rsid w:val="00D72EA2"/>
    <w:rsid w:val="00D7303D"/>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05F"/>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5F"/>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AC2"/>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1CE3"/>
    <w:rsid w:val="00DA21C4"/>
    <w:rsid w:val="00DA2354"/>
    <w:rsid w:val="00DA29A8"/>
    <w:rsid w:val="00DA2B4B"/>
    <w:rsid w:val="00DA2F52"/>
    <w:rsid w:val="00DA2FE5"/>
    <w:rsid w:val="00DA341B"/>
    <w:rsid w:val="00DA3647"/>
    <w:rsid w:val="00DA376E"/>
    <w:rsid w:val="00DA393F"/>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19B"/>
    <w:rsid w:val="00DB038E"/>
    <w:rsid w:val="00DB045D"/>
    <w:rsid w:val="00DB071F"/>
    <w:rsid w:val="00DB1079"/>
    <w:rsid w:val="00DB1AA5"/>
    <w:rsid w:val="00DB28B3"/>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61"/>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23E"/>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941"/>
    <w:rsid w:val="00DD5D49"/>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3CB"/>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773"/>
    <w:rsid w:val="00DF08A8"/>
    <w:rsid w:val="00DF09A2"/>
    <w:rsid w:val="00DF0B6B"/>
    <w:rsid w:val="00DF0DAD"/>
    <w:rsid w:val="00DF0ED6"/>
    <w:rsid w:val="00DF1189"/>
    <w:rsid w:val="00DF125B"/>
    <w:rsid w:val="00DF15AD"/>
    <w:rsid w:val="00DF1DE1"/>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0B"/>
    <w:rsid w:val="00DF684F"/>
    <w:rsid w:val="00DF69C3"/>
    <w:rsid w:val="00DF768E"/>
    <w:rsid w:val="00DF794B"/>
    <w:rsid w:val="00DF7CA7"/>
    <w:rsid w:val="00DF7F55"/>
    <w:rsid w:val="00DF7F7C"/>
    <w:rsid w:val="00DF7FD3"/>
    <w:rsid w:val="00E0016C"/>
    <w:rsid w:val="00E00318"/>
    <w:rsid w:val="00E00B6A"/>
    <w:rsid w:val="00E00DB2"/>
    <w:rsid w:val="00E00DE7"/>
    <w:rsid w:val="00E012DB"/>
    <w:rsid w:val="00E0136F"/>
    <w:rsid w:val="00E01538"/>
    <w:rsid w:val="00E01688"/>
    <w:rsid w:val="00E01FA6"/>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7A"/>
    <w:rsid w:val="00E05D84"/>
    <w:rsid w:val="00E05E1A"/>
    <w:rsid w:val="00E05E88"/>
    <w:rsid w:val="00E06569"/>
    <w:rsid w:val="00E0678C"/>
    <w:rsid w:val="00E067A9"/>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DB7"/>
    <w:rsid w:val="00E131B8"/>
    <w:rsid w:val="00E132FF"/>
    <w:rsid w:val="00E136E7"/>
    <w:rsid w:val="00E1386C"/>
    <w:rsid w:val="00E13880"/>
    <w:rsid w:val="00E139C0"/>
    <w:rsid w:val="00E139F6"/>
    <w:rsid w:val="00E13CCE"/>
    <w:rsid w:val="00E13D0F"/>
    <w:rsid w:val="00E13D7D"/>
    <w:rsid w:val="00E13DA2"/>
    <w:rsid w:val="00E1419B"/>
    <w:rsid w:val="00E144B4"/>
    <w:rsid w:val="00E146D5"/>
    <w:rsid w:val="00E1490E"/>
    <w:rsid w:val="00E14B03"/>
    <w:rsid w:val="00E14B3D"/>
    <w:rsid w:val="00E14EC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165"/>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93"/>
    <w:rsid w:val="00E358EB"/>
    <w:rsid w:val="00E35930"/>
    <w:rsid w:val="00E35C77"/>
    <w:rsid w:val="00E35F3B"/>
    <w:rsid w:val="00E35FDE"/>
    <w:rsid w:val="00E3600F"/>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46ED"/>
    <w:rsid w:val="00E4538F"/>
    <w:rsid w:val="00E45392"/>
    <w:rsid w:val="00E454D0"/>
    <w:rsid w:val="00E45C1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53A"/>
    <w:rsid w:val="00E53A48"/>
    <w:rsid w:val="00E53E81"/>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213"/>
    <w:rsid w:val="00E62497"/>
    <w:rsid w:val="00E62526"/>
    <w:rsid w:val="00E628A7"/>
    <w:rsid w:val="00E62C01"/>
    <w:rsid w:val="00E633F3"/>
    <w:rsid w:val="00E63526"/>
    <w:rsid w:val="00E63D4A"/>
    <w:rsid w:val="00E63E20"/>
    <w:rsid w:val="00E63EA9"/>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40B"/>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61A"/>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BB1"/>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1DA"/>
    <w:rsid w:val="00EA22A9"/>
    <w:rsid w:val="00EA2D4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B0F"/>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FE1"/>
    <w:rsid w:val="00ED2666"/>
    <w:rsid w:val="00ED2A6C"/>
    <w:rsid w:val="00ED322A"/>
    <w:rsid w:val="00ED3714"/>
    <w:rsid w:val="00ED39DA"/>
    <w:rsid w:val="00ED4151"/>
    <w:rsid w:val="00ED43B8"/>
    <w:rsid w:val="00ED4541"/>
    <w:rsid w:val="00ED4AC6"/>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63"/>
    <w:rsid w:val="00EF0C65"/>
    <w:rsid w:val="00EF0D62"/>
    <w:rsid w:val="00EF1154"/>
    <w:rsid w:val="00EF126D"/>
    <w:rsid w:val="00EF1498"/>
    <w:rsid w:val="00EF1572"/>
    <w:rsid w:val="00EF15F6"/>
    <w:rsid w:val="00EF17A8"/>
    <w:rsid w:val="00EF18B1"/>
    <w:rsid w:val="00EF1BA3"/>
    <w:rsid w:val="00EF1C60"/>
    <w:rsid w:val="00EF1DDE"/>
    <w:rsid w:val="00EF1F7E"/>
    <w:rsid w:val="00EF295D"/>
    <w:rsid w:val="00EF2CB4"/>
    <w:rsid w:val="00EF2F1F"/>
    <w:rsid w:val="00EF32F4"/>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026"/>
    <w:rsid w:val="00F00104"/>
    <w:rsid w:val="00F00386"/>
    <w:rsid w:val="00F0098B"/>
    <w:rsid w:val="00F00BD7"/>
    <w:rsid w:val="00F00E2F"/>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07A29"/>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668"/>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A80"/>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4B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893"/>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257"/>
    <w:rsid w:val="00F47580"/>
    <w:rsid w:val="00F4788F"/>
    <w:rsid w:val="00F47A62"/>
    <w:rsid w:val="00F47D54"/>
    <w:rsid w:val="00F50209"/>
    <w:rsid w:val="00F50367"/>
    <w:rsid w:val="00F5085C"/>
    <w:rsid w:val="00F50ACA"/>
    <w:rsid w:val="00F50C20"/>
    <w:rsid w:val="00F51363"/>
    <w:rsid w:val="00F513E5"/>
    <w:rsid w:val="00F51744"/>
    <w:rsid w:val="00F51B63"/>
    <w:rsid w:val="00F5210E"/>
    <w:rsid w:val="00F526A4"/>
    <w:rsid w:val="00F527FA"/>
    <w:rsid w:val="00F53061"/>
    <w:rsid w:val="00F531AC"/>
    <w:rsid w:val="00F531EB"/>
    <w:rsid w:val="00F53648"/>
    <w:rsid w:val="00F539AE"/>
    <w:rsid w:val="00F53FE0"/>
    <w:rsid w:val="00F54149"/>
    <w:rsid w:val="00F543CF"/>
    <w:rsid w:val="00F54697"/>
    <w:rsid w:val="00F546D8"/>
    <w:rsid w:val="00F54728"/>
    <w:rsid w:val="00F54924"/>
    <w:rsid w:val="00F54D2B"/>
    <w:rsid w:val="00F5503F"/>
    <w:rsid w:val="00F551AF"/>
    <w:rsid w:val="00F5527D"/>
    <w:rsid w:val="00F552AA"/>
    <w:rsid w:val="00F553BF"/>
    <w:rsid w:val="00F55AFE"/>
    <w:rsid w:val="00F55B7C"/>
    <w:rsid w:val="00F55CA2"/>
    <w:rsid w:val="00F56082"/>
    <w:rsid w:val="00F5646F"/>
    <w:rsid w:val="00F56FFE"/>
    <w:rsid w:val="00F57798"/>
    <w:rsid w:val="00F5787C"/>
    <w:rsid w:val="00F578F0"/>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3D"/>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9C"/>
    <w:rsid w:val="00F74156"/>
    <w:rsid w:val="00F74B51"/>
    <w:rsid w:val="00F74BA7"/>
    <w:rsid w:val="00F74CE2"/>
    <w:rsid w:val="00F74CE9"/>
    <w:rsid w:val="00F7552A"/>
    <w:rsid w:val="00F75767"/>
    <w:rsid w:val="00F759DD"/>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1C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85D"/>
    <w:rsid w:val="00F90A13"/>
    <w:rsid w:val="00F90D6A"/>
    <w:rsid w:val="00F91039"/>
    <w:rsid w:val="00F91702"/>
    <w:rsid w:val="00F919CE"/>
    <w:rsid w:val="00F9219A"/>
    <w:rsid w:val="00F9250F"/>
    <w:rsid w:val="00F92663"/>
    <w:rsid w:val="00F92727"/>
    <w:rsid w:val="00F92E78"/>
    <w:rsid w:val="00F92E81"/>
    <w:rsid w:val="00F93427"/>
    <w:rsid w:val="00F934B1"/>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76A"/>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102"/>
    <w:rsid w:val="00FB0245"/>
    <w:rsid w:val="00FB02C6"/>
    <w:rsid w:val="00FB0818"/>
    <w:rsid w:val="00FB0953"/>
    <w:rsid w:val="00FB0AB0"/>
    <w:rsid w:val="00FB102D"/>
    <w:rsid w:val="00FB1408"/>
    <w:rsid w:val="00FB1438"/>
    <w:rsid w:val="00FB1CEC"/>
    <w:rsid w:val="00FB1D6A"/>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4C98"/>
    <w:rsid w:val="00FC50CE"/>
    <w:rsid w:val="00FC5262"/>
    <w:rsid w:val="00FC52B1"/>
    <w:rsid w:val="00FC534D"/>
    <w:rsid w:val="00FC59D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3F48"/>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349"/>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21B"/>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BD5"/>
    <w:rsid w:val="00FF32C0"/>
    <w:rsid w:val="00FF336A"/>
    <w:rsid w:val="00FF385E"/>
    <w:rsid w:val="00FF3BEC"/>
    <w:rsid w:val="00FF3CF7"/>
    <w:rsid w:val="00FF3D63"/>
    <w:rsid w:val="00FF3E2A"/>
    <w:rsid w:val="00FF4125"/>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0B"/>
    <w:rsid w:val="00FF7F31"/>
    <w:rsid w:val="00FF7FBD"/>
    <w:rsid w:val="14416C2D"/>
    <w:rsid w:val="1558C877"/>
    <w:rsid w:val="28F58CD7"/>
    <w:rsid w:val="32BD8DC9"/>
    <w:rsid w:val="47641910"/>
    <w:rsid w:val="53C7F027"/>
    <w:rsid w:val="58AFFA03"/>
    <w:rsid w:val="69897B7C"/>
    <w:rsid w:val="6A4D4B80"/>
    <w:rsid w:val="7A50A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37FF481-25D9-42EA-AFE3-0BB331E9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5F7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link w:val="TANChar"/>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 w:type="character" w:customStyle="1" w:styleId="TANChar">
    <w:name w:val="TAN Char"/>
    <w:link w:val="TAN"/>
    <w:qFormat/>
    <w:locked/>
    <w:rsid w:val="00DA1CE3"/>
    <w:rPr>
      <w:rFonts w:ascii="Arial" w:eastAsiaTheme="minorEastAsia" w:hAnsi="Arial" w:cs="Arial"/>
      <w:sz w:val="18"/>
      <w:lang w:val="en-GB" w:eastAsia="en-US"/>
    </w:rPr>
  </w:style>
  <w:style w:type="character" w:customStyle="1" w:styleId="30">
    <w:name w:val="見出し 3 (文字)"/>
    <w:aliases w:val="Underrubrik2 (文字),H3 (文字),no break (文字),Memo Heading 3 (文字)"/>
    <w:basedOn w:val="a2"/>
    <w:link w:val="3"/>
    <w:rsid w:val="001D35A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8D317-9CF5-4084-8D06-FCF13503BECF}">
  <ds:schemaRefs>
    <ds:schemaRef ds:uri="http://purl.org/dc/elements/1.1/"/>
    <ds:schemaRef ds:uri="11c27790-e69e-4dc9-b240-2619c6daab48"/>
    <ds:schemaRef ds:uri="http://schemas.microsoft.com/office/2006/documentManagement/types"/>
    <ds:schemaRef ds:uri="http://purl.org/dc/terms/"/>
    <ds:schemaRef ds:uri="http://www.w3.org/XML/1998/namespace"/>
    <ds:schemaRef ds:uri="acd154b3-7606-44e7-99cd-55da7c898a00"/>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B74D02A-8724-4EEA-A76B-B7997A139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6C6EB-0A2F-4977-9150-5989854350E2}">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2854</TotalTime>
  <Pages>7</Pages>
  <Words>3392</Words>
  <Characters>17571</Characters>
  <Application>Microsoft Office Word</Application>
  <DocSecurity>0</DocSecurity>
  <Lines>1033</Lines>
  <Paragraphs>499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449</cp:revision>
  <dcterms:created xsi:type="dcterms:W3CDTF">2023-05-15T21:41:00Z</dcterms:created>
  <dcterms:modified xsi:type="dcterms:W3CDTF">2025-11-07T12:45:00Z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